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4D8484" w14:textId="3EED922B" w:rsidR="00CA180F" w:rsidRPr="00125D09" w:rsidRDefault="00C34100" w:rsidP="0031610F">
      <w:pPr>
        <w:pStyle w:val="3GPPHeader"/>
        <w:spacing w:after="60"/>
        <w:jc w:val="left"/>
        <w:rPr>
          <w:rFonts w:cs="Arial"/>
          <w:sz w:val="32"/>
          <w:szCs w:val="32"/>
        </w:rPr>
      </w:pPr>
      <w:r w:rsidRPr="00125D09">
        <w:rPr>
          <w:rFonts w:cs="Arial"/>
        </w:rPr>
        <w:t xml:space="preserve">3GPP </w:t>
      </w:r>
      <w:r w:rsidR="00822BC9">
        <w:rPr>
          <w:rFonts w:cs="Arial"/>
        </w:rPr>
        <w:t>TSG-</w:t>
      </w:r>
      <w:r w:rsidRPr="00125D09">
        <w:rPr>
          <w:rFonts w:cs="Arial"/>
        </w:rPr>
        <w:t>RAN WG2</w:t>
      </w:r>
      <w:r w:rsidR="00003590" w:rsidRPr="00125D09">
        <w:rPr>
          <w:rFonts w:cs="Arial"/>
        </w:rPr>
        <w:t xml:space="preserve"> </w:t>
      </w:r>
      <w:r w:rsidR="005E5F4F" w:rsidRPr="00125D09">
        <w:rPr>
          <w:rFonts w:cs="Arial"/>
        </w:rPr>
        <w:t>Meeting #</w:t>
      </w:r>
      <w:r w:rsidR="00BA0587" w:rsidRPr="00125D09">
        <w:rPr>
          <w:rFonts w:cs="Arial"/>
        </w:rPr>
        <w:t>11</w:t>
      </w:r>
      <w:r w:rsidR="00AA572D">
        <w:rPr>
          <w:rFonts w:cs="Arial"/>
        </w:rPr>
        <w:t>8</w:t>
      </w:r>
      <w:r w:rsidR="00BA0587" w:rsidRPr="00597358">
        <w:rPr>
          <w:noProof/>
        </w:rPr>
        <w:t xml:space="preserve"> </w:t>
      </w:r>
      <w:r w:rsidR="00BA0587" w:rsidRPr="00125D09">
        <w:rPr>
          <w:noProof/>
        </w:rPr>
        <w:t>Electronic</w:t>
      </w:r>
      <w:r w:rsidR="00CA180F" w:rsidRPr="00125D09">
        <w:rPr>
          <w:rFonts w:cs="Arial"/>
        </w:rPr>
        <w:tab/>
      </w:r>
      <w:r w:rsidR="00CA180F" w:rsidRPr="00A33C34">
        <w:rPr>
          <w:rFonts w:cs="Arial"/>
          <w:bCs/>
          <w:iCs/>
          <w:sz w:val="26"/>
          <w:szCs w:val="26"/>
        </w:rPr>
        <w:t>R2-</w:t>
      </w:r>
      <w:r w:rsidR="00D13BEE" w:rsidRPr="00A33C34">
        <w:rPr>
          <w:rFonts w:cs="Arial"/>
          <w:bCs/>
          <w:iCs/>
          <w:sz w:val="26"/>
          <w:szCs w:val="26"/>
        </w:rPr>
        <w:t>2</w:t>
      </w:r>
      <w:r w:rsidR="005C54AE">
        <w:rPr>
          <w:rFonts w:cs="Arial"/>
          <w:bCs/>
          <w:iCs/>
          <w:sz w:val="26"/>
          <w:szCs w:val="26"/>
        </w:rPr>
        <w:t>204906</w:t>
      </w:r>
    </w:p>
    <w:p w14:paraId="533C1AAD" w14:textId="08924817" w:rsidR="00365912" w:rsidRDefault="00BA0587" w:rsidP="0031610F">
      <w:pPr>
        <w:pStyle w:val="3GPPHeader"/>
        <w:jc w:val="left"/>
        <w:rPr>
          <w:rFonts w:cs="Arial"/>
          <w:sz w:val="22"/>
          <w:szCs w:val="22"/>
          <w:lang w:val="en-US"/>
        </w:rPr>
      </w:pPr>
      <w:r w:rsidRPr="00987FA7">
        <w:rPr>
          <w:rFonts w:cs="Arial"/>
        </w:rPr>
        <w:t xml:space="preserve">Online, </w:t>
      </w:r>
      <w:r w:rsidR="00AA572D">
        <w:rPr>
          <w:rFonts w:cs="Arial"/>
        </w:rPr>
        <w:t>May 9</w:t>
      </w:r>
      <w:r w:rsidR="00C30027">
        <w:rPr>
          <w:rFonts w:cs="Arial"/>
        </w:rPr>
        <w:t xml:space="preserve"> </w:t>
      </w:r>
      <w:r w:rsidRPr="00987FA7">
        <w:rPr>
          <w:rFonts w:cs="Arial"/>
        </w:rPr>
        <w:t>–</w:t>
      </w:r>
      <w:r w:rsidR="00E04B12">
        <w:rPr>
          <w:rFonts w:cs="Arial"/>
        </w:rPr>
        <w:t xml:space="preserve"> </w:t>
      </w:r>
      <w:r w:rsidR="00AA572D">
        <w:rPr>
          <w:rFonts w:cs="Arial"/>
        </w:rPr>
        <w:t>20</w:t>
      </w:r>
      <w:r w:rsidRPr="00987FA7">
        <w:rPr>
          <w:rFonts w:cs="Arial"/>
        </w:rPr>
        <w:t>, 202</w:t>
      </w:r>
      <w:r w:rsidR="00F30629">
        <w:rPr>
          <w:rFonts w:cs="Arial"/>
        </w:rPr>
        <w:t>2</w:t>
      </w:r>
      <w:r w:rsidR="00020288">
        <w:rPr>
          <w:rFonts w:eastAsia="MS Mincho" w:cs="Arial"/>
        </w:rPr>
        <w:t xml:space="preserve"> </w:t>
      </w:r>
      <w:r w:rsidR="00020288">
        <w:rPr>
          <w:rFonts w:eastAsia="MS Mincho" w:cs="Arial"/>
        </w:rPr>
        <w:tab/>
      </w:r>
    </w:p>
    <w:p w14:paraId="10147740" w14:textId="2EFD3514" w:rsidR="00CA180F" w:rsidRPr="00125D09" w:rsidRDefault="00CA180F" w:rsidP="0031610F">
      <w:pPr>
        <w:pStyle w:val="3GPPHeader"/>
        <w:jc w:val="left"/>
        <w:rPr>
          <w:rFonts w:cs="Arial"/>
          <w:sz w:val="22"/>
          <w:szCs w:val="22"/>
          <w:lang w:val="en-US"/>
        </w:rPr>
      </w:pPr>
      <w:r w:rsidRPr="00125D09">
        <w:rPr>
          <w:rFonts w:cs="Arial"/>
          <w:sz w:val="22"/>
          <w:szCs w:val="22"/>
          <w:lang w:val="en-US"/>
        </w:rPr>
        <w:t>Agenda Item:</w:t>
      </w:r>
      <w:r w:rsidRPr="00125D09">
        <w:rPr>
          <w:rFonts w:cs="Arial"/>
          <w:sz w:val="22"/>
          <w:szCs w:val="22"/>
          <w:lang w:val="en-US"/>
        </w:rPr>
        <w:tab/>
      </w:r>
      <w:r w:rsidR="00AA572D">
        <w:rPr>
          <w:rFonts w:cs="Arial"/>
          <w:sz w:val="22"/>
          <w:szCs w:val="22"/>
          <w:lang w:val="en-US"/>
        </w:rPr>
        <w:t>6.1.3</w:t>
      </w:r>
      <w:r w:rsidR="00EA4117">
        <w:rPr>
          <w:rFonts w:cs="Arial" w:hint="eastAsia"/>
          <w:sz w:val="22"/>
          <w:szCs w:val="22"/>
          <w:lang w:val="en-US"/>
        </w:rPr>
        <w:t>.2</w:t>
      </w:r>
    </w:p>
    <w:p w14:paraId="7C2F9D40" w14:textId="03B1044B" w:rsidR="003A1B9B" w:rsidRPr="00125D09" w:rsidRDefault="00CA180F" w:rsidP="0031610F">
      <w:pPr>
        <w:pStyle w:val="3GPPHeader"/>
        <w:jc w:val="left"/>
        <w:rPr>
          <w:rFonts w:cs="Arial"/>
          <w:sz w:val="22"/>
          <w:szCs w:val="22"/>
          <w:lang w:val="en-US"/>
        </w:rPr>
      </w:pPr>
      <w:r w:rsidRPr="00125D09">
        <w:rPr>
          <w:rFonts w:cs="Arial"/>
          <w:sz w:val="22"/>
          <w:szCs w:val="22"/>
          <w:lang w:val="en-US"/>
        </w:rPr>
        <w:t>Source:</w:t>
      </w:r>
      <w:r w:rsidRPr="00125D09">
        <w:rPr>
          <w:rFonts w:cs="Arial"/>
          <w:sz w:val="22"/>
          <w:szCs w:val="22"/>
          <w:lang w:val="en-US"/>
        </w:rPr>
        <w:tab/>
      </w:r>
      <w:r w:rsidR="00630561">
        <w:rPr>
          <w:rFonts w:cs="Arial"/>
          <w:sz w:val="22"/>
          <w:szCs w:val="22"/>
          <w:lang w:val="en-US"/>
        </w:rPr>
        <w:t>MediaTek Inc.</w:t>
      </w:r>
    </w:p>
    <w:p w14:paraId="49B099A2" w14:textId="2AE5241D" w:rsidR="00CA180F" w:rsidRPr="00C53D2A" w:rsidRDefault="00CA180F" w:rsidP="0031610F">
      <w:pPr>
        <w:pStyle w:val="3GPPHeader"/>
        <w:jc w:val="left"/>
        <w:rPr>
          <w:rFonts w:cs="Arial"/>
          <w:sz w:val="22"/>
          <w:szCs w:val="22"/>
          <w:lang w:val="en-US"/>
        </w:rPr>
      </w:pPr>
      <w:r w:rsidRPr="00125D09">
        <w:rPr>
          <w:rFonts w:cs="Arial"/>
          <w:sz w:val="22"/>
          <w:szCs w:val="22"/>
        </w:rPr>
        <w:t>Title:</w:t>
      </w:r>
      <w:r w:rsidRPr="00125D09">
        <w:rPr>
          <w:rFonts w:cs="Arial"/>
          <w:sz w:val="22"/>
          <w:szCs w:val="22"/>
        </w:rPr>
        <w:tab/>
      </w:r>
      <w:r w:rsidR="00D03FF4">
        <w:rPr>
          <w:rFonts w:cs="Arial"/>
          <w:sz w:val="22"/>
          <w:szCs w:val="22"/>
          <w:lang w:val="en-US"/>
        </w:rPr>
        <w:t xml:space="preserve">Discussion on HFN negative value for </w:t>
      </w:r>
      <w:r w:rsidR="002034F5">
        <w:rPr>
          <w:rFonts w:cs="Arial"/>
          <w:sz w:val="22"/>
          <w:szCs w:val="22"/>
          <w:lang w:val="en-US"/>
        </w:rPr>
        <w:t>multicast</w:t>
      </w:r>
    </w:p>
    <w:p w14:paraId="1702BF95" w14:textId="77777777" w:rsidR="00CA180F" w:rsidRPr="00125D09" w:rsidRDefault="00CA180F" w:rsidP="0031610F">
      <w:pPr>
        <w:pStyle w:val="3GPPHeader"/>
        <w:jc w:val="left"/>
        <w:rPr>
          <w:rFonts w:cs="Arial"/>
          <w:sz w:val="22"/>
          <w:szCs w:val="22"/>
        </w:rPr>
      </w:pPr>
      <w:r w:rsidRPr="00BF027E">
        <w:rPr>
          <w:rFonts w:cs="Arial"/>
          <w:sz w:val="22"/>
          <w:szCs w:val="22"/>
        </w:rPr>
        <w:t>Document for:</w:t>
      </w:r>
      <w:r w:rsidRPr="00BF027E">
        <w:rPr>
          <w:rFonts w:cs="Arial"/>
          <w:sz w:val="22"/>
          <w:szCs w:val="22"/>
        </w:rPr>
        <w:tab/>
        <w:t>Discussion, Decision</w:t>
      </w:r>
    </w:p>
    <w:p w14:paraId="56BC5B6B" w14:textId="5C8CF966" w:rsidR="00693AA7" w:rsidRDefault="00CA180F" w:rsidP="00693AA7">
      <w:pPr>
        <w:pStyle w:val="1"/>
        <w:ind w:hanging="792"/>
      </w:pPr>
      <w:r w:rsidRPr="00125D09">
        <w:t>Introduction</w:t>
      </w:r>
    </w:p>
    <w:p w14:paraId="3E4CB9F8" w14:textId="5D1D2903" w:rsidR="00EA56BB" w:rsidRDefault="00216E33" w:rsidP="00216E33">
      <w:pPr>
        <w:snapToGrid w:val="0"/>
        <w:spacing w:before="120"/>
      </w:pPr>
      <w:r w:rsidRPr="0095362F">
        <w:rPr>
          <w:rFonts w:eastAsia="PMingLiU" w:cs="Arial"/>
          <w:sz w:val="22"/>
          <w:szCs w:val="22"/>
        </w:rPr>
        <w:t xml:space="preserve">In </w:t>
      </w:r>
      <w:r w:rsidRPr="00CD6EE0">
        <w:rPr>
          <w:rFonts w:eastAsia="PMingLiU" w:cs="Arial" w:hint="eastAsia"/>
          <w:sz w:val="22"/>
          <w:szCs w:val="22"/>
        </w:rPr>
        <w:t>the</w:t>
      </w:r>
      <w:r w:rsidRPr="00CD6EE0">
        <w:rPr>
          <w:rFonts w:eastAsia="PMingLiU" w:cs="Arial"/>
          <w:sz w:val="22"/>
          <w:szCs w:val="22"/>
        </w:rPr>
        <w:t xml:space="preserve"> </w:t>
      </w:r>
      <w:r w:rsidRPr="00CD6EE0">
        <w:rPr>
          <w:rFonts w:eastAsia="PMingLiU" w:cs="Arial" w:hint="eastAsia"/>
          <w:sz w:val="22"/>
          <w:szCs w:val="22"/>
        </w:rPr>
        <w:t>last</w:t>
      </w:r>
      <w:r w:rsidRPr="00CD6EE0">
        <w:rPr>
          <w:rFonts w:eastAsia="PMingLiU" w:cs="Arial"/>
          <w:sz w:val="22"/>
          <w:szCs w:val="22"/>
        </w:rPr>
        <w:t xml:space="preserve"> </w:t>
      </w:r>
      <w:r w:rsidRPr="00CD6EE0">
        <w:rPr>
          <w:rFonts w:eastAsia="PMingLiU" w:cs="Arial" w:hint="eastAsia"/>
          <w:sz w:val="22"/>
          <w:szCs w:val="22"/>
        </w:rPr>
        <w:t>RAN2</w:t>
      </w:r>
      <w:r w:rsidRPr="00CD6EE0">
        <w:rPr>
          <w:rFonts w:eastAsia="PMingLiU" w:cs="Arial"/>
          <w:sz w:val="22"/>
          <w:szCs w:val="22"/>
        </w:rPr>
        <w:t xml:space="preserve"> </w:t>
      </w:r>
      <w:r w:rsidR="00B14D0E" w:rsidRPr="00D52C04">
        <w:rPr>
          <w:rFonts w:hint="eastAsia"/>
        </w:rPr>
        <w:t>meeting</w:t>
      </w:r>
      <w:r w:rsidRPr="00D52C04">
        <w:t xml:space="preserve">, </w:t>
      </w:r>
      <w:r w:rsidR="00B14D0E" w:rsidRPr="00D52C04">
        <w:t xml:space="preserve">the </w:t>
      </w:r>
      <w:r w:rsidR="00D52C04">
        <w:t>HFN issues and initialization of PDCP state variables ha</w:t>
      </w:r>
      <w:r w:rsidR="00D52C04">
        <w:rPr>
          <w:rFonts w:hint="eastAsia"/>
        </w:rPr>
        <w:t>ve</w:t>
      </w:r>
      <w:r w:rsidR="00D52C04">
        <w:t xml:space="preserve"> been discussed</w:t>
      </w:r>
      <w:r w:rsidR="00D52C04" w:rsidRPr="00D52C04">
        <w:t xml:space="preserve"> </w:t>
      </w:r>
      <w:r w:rsidR="00B14D0E" w:rsidRPr="00D52C04">
        <w:t xml:space="preserve">for </w:t>
      </w:r>
      <w:r w:rsidR="00AA572D" w:rsidRPr="00D52C04">
        <w:t>multicast</w:t>
      </w:r>
      <w:r w:rsidR="00B14D0E" w:rsidRPr="00D52C04">
        <w:t xml:space="preserve"> DRX</w:t>
      </w:r>
      <w:r w:rsidR="00D52C04" w:rsidRPr="00D52C04">
        <w:rPr>
          <w:rFonts w:hint="eastAsia"/>
        </w:rPr>
        <w:t>.</w:t>
      </w:r>
      <w:r w:rsidR="00D52C04" w:rsidRPr="00D52C04">
        <w:t xml:space="preserve"> </w:t>
      </w:r>
      <w:r w:rsidR="00D52C04">
        <w:t>The related agreement is listed below:</w:t>
      </w:r>
    </w:p>
    <w:p w14:paraId="42BB3706" w14:textId="0C7B2E11" w:rsidR="00D52C04" w:rsidRPr="00D52C04" w:rsidRDefault="00D52C04" w:rsidP="00216E33">
      <w:pPr>
        <w:snapToGrid w:val="0"/>
        <w:spacing w:before="120"/>
        <w:rPr>
          <w:u w:val="single"/>
        </w:rPr>
      </w:pPr>
      <w:r w:rsidRPr="00D52C04">
        <w:rPr>
          <w:rFonts w:hint="eastAsia"/>
          <w:u w:val="single"/>
        </w:rPr>
        <w:t>R</w:t>
      </w:r>
      <w:r w:rsidRPr="00D52C04">
        <w:rPr>
          <w:u w:val="single"/>
        </w:rPr>
        <w:t>AN2#117-e:</w:t>
      </w:r>
    </w:p>
    <w:tbl>
      <w:tblPr>
        <w:tblStyle w:val="af8"/>
        <w:tblW w:w="0" w:type="auto"/>
        <w:tblLook w:val="04A0" w:firstRow="1" w:lastRow="0" w:firstColumn="1" w:lastColumn="0" w:noHBand="0" w:noVBand="1"/>
      </w:tblPr>
      <w:tblGrid>
        <w:gridCol w:w="9629"/>
      </w:tblGrid>
      <w:tr w:rsidR="00D52C04" w14:paraId="3E8AA60F" w14:textId="77777777" w:rsidTr="00D52C04">
        <w:tc>
          <w:tcPr>
            <w:tcW w:w="9629" w:type="dxa"/>
          </w:tcPr>
          <w:p w14:paraId="27889A0D" w14:textId="1B5EC753" w:rsidR="00D52C04" w:rsidRDefault="00D52C04" w:rsidP="00D52C04">
            <w:pPr>
              <w:pStyle w:val="Agreement"/>
            </w:pPr>
            <w:r>
              <w:t xml:space="preserve">On HFN &lt; 0, The current derivation formula of initial RX_DELIV in 38.323 CR is kept. R2 assumes it is up to network implementation to ensure that HFN part of RX_DELIV should be a positive value (TS impact if any is FFS, </w:t>
            </w:r>
            <w:proofErr w:type="gramStart"/>
            <w:r>
              <w:t>e.g.</w:t>
            </w:r>
            <w:proofErr w:type="gramEnd"/>
            <w:r>
              <w:t xml:space="preserve"> a NOTE in RRC or PDCP)</w:t>
            </w:r>
          </w:p>
        </w:tc>
      </w:tr>
    </w:tbl>
    <w:p w14:paraId="44D32CA9" w14:textId="10428403" w:rsidR="00D52C04" w:rsidRDefault="00D52C04" w:rsidP="00216E33">
      <w:pPr>
        <w:snapToGrid w:val="0"/>
        <w:spacing w:before="120"/>
      </w:pPr>
      <w:r>
        <w:rPr>
          <w:rFonts w:hint="eastAsia"/>
        </w:rPr>
        <w:t>T</w:t>
      </w:r>
      <w:r>
        <w:t xml:space="preserve">he </w:t>
      </w:r>
      <w:r w:rsidR="00AC451C">
        <w:t xml:space="preserve">current </w:t>
      </w:r>
      <w:r w:rsidR="00AC451C" w:rsidRPr="00AC451C">
        <w:t>derivation formula of initial RX_DELIV is kept in</w:t>
      </w:r>
      <w:r>
        <w:t xml:space="preserve"> running CR </w:t>
      </w:r>
      <w:r>
        <w:rPr>
          <w:rFonts w:hint="eastAsia"/>
        </w:rPr>
        <w:t>38.323</w:t>
      </w:r>
      <w:r w:rsidR="0006128B">
        <w:t xml:space="preserve"> for now</w:t>
      </w:r>
      <w:r>
        <w:rPr>
          <w:rFonts w:hint="eastAsia"/>
        </w:rPr>
        <w:t>:</w:t>
      </w:r>
      <w:r>
        <w:t xml:space="preserve"> </w:t>
      </w:r>
    </w:p>
    <w:tbl>
      <w:tblPr>
        <w:tblStyle w:val="af8"/>
        <w:tblW w:w="0" w:type="auto"/>
        <w:tblLook w:val="04A0" w:firstRow="1" w:lastRow="0" w:firstColumn="1" w:lastColumn="0" w:noHBand="0" w:noVBand="1"/>
      </w:tblPr>
      <w:tblGrid>
        <w:gridCol w:w="9629"/>
      </w:tblGrid>
      <w:tr w:rsidR="00D52C04" w14:paraId="4DC7B573" w14:textId="77777777" w:rsidTr="00D52C04">
        <w:tc>
          <w:tcPr>
            <w:tcW w:w="9629" w:type="dxa"/>
          </w:tcPr>
          <w:p w14:paraId="3D6A50C8" w14:textId="49BC1735" w:rsidR="00D52C04" w:rsidRDefault="00D52C04" w:rsidP="00D52C04">
            <w:r w:rsidRPr="00AC2A11">
              <w:t>COUNT</w:t>
            </w:r>
          </w:p>
          <w:p w14:paraId="75463769" w14:textId="77777777" w:rsidR="00D52C04" w:rsidRPr="009530F3" w:rsidRDefault="00D52C04" w:rsidP="00D52C04">
            <w:r w:rsidRPr="00AC2A11">
              <w:t>The COUNT value is composed of a HFN and the PDCP SN. The size of the HFN part in bits is equal to 32 minus the length of the PDCP SN.</w:t>
            </w:r>
            <w:r w:rsidRPr="001F30A7">
              <w:rPr>
                <w:color w:val="0070C0"/>
              </w:rPr>
              <w:t xml:space="preserve"> </w:t>
            </w:r>
            <w:r w:rsidRPr="009530F3">
              <w:rPr>
                <w:highlight w:val="green"/>
              </w:rPr>
              <w:t>For MRB, HFN with a reference SN can be provided by upper layers. If provided, the initial value of HFN is set according to the HFN and the reference SN. Otherwise, the initial value of HFN is set by UE implementation</w:t>
            </w:r>
            <w:r w:rsidRPr="009530F3">
              <w:t>.</w:t>
            </w:r>
          </w:p>
          <w:p w14:paraId="4FD33933" w14:textId="1689E037" w:rsidR="00D52C04" w:rsidRPr="009530F3" w:rsidRDefault="00D52C04" w:rsidP="00D52C04">
            <w:pPr>
              <w:pStyle w:val="NO"/>
              <w:rPr>
                <w:lang w:eastAsia="zh-CN"/>
              </w:rPr>
            </w:pPr>
            <w:r w:rsidRPr="009530F3">
              <w:t>NOTE:</w:t>
            </w:r>
            <w:r w:rsidRPr="009530F3">
              <w:tab/>
            </w:r>
            <w:r w:rsidRPr="009530F3">
              <w:rPr>
                <w:highlight w:val="green"/>
              </w:rPr>
              <w:t>For MRB, the provisioning of HFN from the upper layer may cause HFN desynchronization. I</w:t>
            </w:r>
            <w:r w:rsidRPr="009530F3">
              <w:rPr>
                <w:noProof/>
                <w:highlight w:val="green"/>
              </w:rPr>
              <w:t>t</w:t>
            </w:r>
            <w:r w:rsidRPr="009530F3">
              <w:rPr>
                <w:noProof/>
                <w:highlight w:val="green"/>
                <w:lang w:eastAsia="zh-CN"/>
              </w:rPr>
              <w:t xml:space="preserve"> is</w:t>
            </w:r>
            <w:r w:rsidRPr="009530F3">
              <w:rPr>
                <w:noProof/>
                <w:highlight w:val="green"/>
              </w:rPr>
              <w:t xml:space="preserve"> up to UE </w:t>
            </w:r>
            <w:r w:rsidRPr="009530F3">
              <w:rPr>
                <w:highlight w:val="green"/>
                <w:lang w:eastAsia="zh-CN"/>
              </w:rPr>
              <w:t>implementation</w:t>
            </w:r>
            <w:r w:rsidRPr="009530F3">
              <w:rPr>
                <w:highlight w:val="green"/>
              </w:rPr>
              <w:t xml:space="preserve"> to prevent HFN desynchronization by using the reference PDCP SN associated to the HFN</w:t>
            </w:r>
            <w:r w:rsidRPr="009530F3">
              <w:rPr>
                <w:highlight w:val="green"/>
                <w:lang w:eastAsia="zh-CN"/>
              </w:rPr>
              <w:t>.</w:t>
            </w:r>
          </w:p>
          <w:p w14:paraId="6756A7F5" w14:textId="24944ED0" w:rsidR="00D52C04" w:rsidRPr="00D52C04" w:rsidRDefault="00D52C04" w:rsidP="00D52C04">
            <w:pPr>
              <w:pStyle w:val="NO"/>
              <w:ind w:left="0" w:firstLine="0"/>
              <w:rPr>
                <w:rFonts w:eastAsiaTheme="minorEastAsia"/>
                <w:lang w:eastAsia="zh-CN"/>
              </w:rPr>
            </w:pPr>
            <w:r>
              <w:rPr>
                <w:rFonts w:eastAsiaTheme="minorEastAsia"/>
                <w:lang w:eastAsia="zh-CN"/>
              </w:rPr>
              <w:t>……</w:t>
            </w:r>
          </w:p>
          <w:p w14:paraId="0188EE73" w14:textId="0D52D2B6" w:rsidR="00D52C04" w:rsidRPr="00AC2A11" w:rsidRDefault="00D52C04" w:rsidP="00D52C04">
            <w:r w:rsidRPr="00AC2A11">
              <w:t>RX_DELIV</w:t>
            </w:r>
          </w:p>
          <w:p w14:paraId="123FBE43" w14:textId="679C206F" w:rsidR="00D52C04" w:rsidRPr="009B0B3E" w:rsidRDefault="00D52C04" w:rsidP="009B0B3E">
            <w:pPr>
              <w:pStyle w:val="NO"/>
              <w:ind w:left="0" w:firstLine="0"/>
              <w:rPr>
                <w:rFonts w:eastAsiaTheme="minorEastAsia"/>
                <w:lang w:eastAsia="zh-CN"/>
              </w:rPr>
            </w:pPr>
            <w:r>
              <w:t>…</w:t>
            </w:r>
            <w:r w:rsidR="009B0B3E">
              <w:rPr>
                <w:rFonts w:eastAsiaTheme="minorEastAsia"/>
                <w:lang w:eastAsia="zh-CN"/>
              </w:rPr>
              <w:t>…</w:t>
            </w:r>
          </w:p>
          <w:p w14:paraId="7850C5F8" w14:textId="4BA19E39" w:rsidR="00D52C04" w:rsidRPr="009530F3" w:rsidRDefault="00D52C04" w:rsidP="00D52C04">
            <w:pPr>
              <w:snapToGrid w:val="0"/>
            </w:pPr>
            <w:r w:rsidRPr="009530F3">
              <w:rPr>
                <w:highlight w:val="green"/>
              </w:rPr>
              <w:t xml:space="preserve">For MRBs, the initial value of the SN part of RX_DELIV is set to (x – 0.5 </w:t>
            </w:r>
            <w:r w:rsidRPr="009530F3">
              <w:rPr>
                <w:noProof/>
                <w:highlight w:val="green"/>
                <w:lang w:eastAsia="ko-KR"/>
              </w:rPr>
              <w:t>×</w:t>
            </w:r>
            <w:r w:rsidRPr="009530F3">
              <w:rPr>
                <w:highlight w:val="green"/>
              </w:rPr>
              <w:t xml:space="preserve"> 2</w:t>
            </w:r>
            <w:r w:rsidRPr="009530F3">
              <w:rPr>
                <w:highlight w:val="green"/>
                <w:vertAlign w:val="superscript"/>
              </w:rPr>
              <w:t>[</w:t>
            </w:r>
            <w:r w:rsidRPr="009530F3">
              <w:rPr>
                <w:rFonts w:eastAsia="MS Mincho"/>
                <w:i/>
                <w:highlight w:val="green"/>
                <w:vertAlign w:val="superscript"/>
              </w:rPr>
              <w:t>PDCP-SN-Size</w:t>
            </w:r>
            <w:r w:rsidRPr="009530F3">
              <w:rPr>
                <w:highlight w:val="green"/>
                <w:vertAlign w:val="superscript"/>
              </w:rPr>
              <w:t>–1]</w:t>
            </w:r>
            <w:r w:rsidRPr="009530F3">
              <w:rPr>
                <w:highlight w:val="green"/>
              </w:rPr>
              <w:t>) modulo (2</w:t>
            </w:r>
            <w:r w:rsidRPr="009530F3">
              <w:rPr>
                <w:highlight w:val="green"/>
                <w:vertAlign w:val="superscript"/>
              </w:rPr>
              <w:t>[</w:t>
            </w:r>
            <w:r w:rsidRPr="009530F3">
              <w:rPr>
                <w:rFonts w:eastAsia="MS Mincho"/>
                <w:i/>
                <w:highlight w:val="green"/>
                <w:vertAlign w:val="superscript"/>
              </w:rPr>
              <w:t>PDCP-SN-Size</w:t>
            </w:r>
            <w:r w:rsidRPr="009530F3">
              <w:rPr>
                <w:highlight w:val="green"/>
                <w:vertAlign w:val="superscript"/>
              </w:rPr>
              <w:t>]</w:t>
            </w:r>
            <w:r w:rsidRPr="009530F3">
              <w:rPr>
                <w:highlight w:val="green"/>
              </w:rPr>
              <w:t>), where x is the SN of the first received PDCP Data PDU.</w:t>
            </w:r>
            <w:r w:rsidRPr="009530F3">
              <w:rPr>
                <w:color w:val="0070C0"/>
              </w:rPr>
              <w:t xml:space="preserve"> </w:t>
            </w:r>
          </w:p>
        </w:tc>
      </w:tr>
    </w:tbl>
    <w:p w14:paraId="76091B7A" w14:textId="0AB63BCE" w:rsidR="00AC451C" w:rsidRDefault="0018218A" w:rsidP="00216E33">
      <w:pPr>
        <w:snapToGrid w:val="0"/>
        <w:spacing w:before="120"/>
      </w:pPr>
      <w:r>
        <w:t>I</w:t>
      </w:r>
      <w:r w:rsidR="00AC451C">
        <w:t>t is still FFS whether to add a NOTE</w:t>
      </w:r>
      <w:r w:rsidR="00AC451C" w:rsidRPr="00AC451C">
        <w:t xml:space="preserve"> in RRC or PDCP to ensure the HFN part of RX_DELIV </w:t>
      </w:r>
      <w:r w:rsidR="00C66CE3">
        <w:t>to</w:t>
      </w:r>
      <w:r w:rsidR="00AC451C" w:rsidRPr="00AC451C">
        <w:t xml:space="preserve"> be a </w:t>
      </w:r>
      <w:r>
        <w:t>non-negative</w:t>
      </w:r>
      <w:r w:rsidR="00AC451C" w:rsidRPr="00AC451C">
        <w:t xml:space="preserve"> value</w:t>
      </w:r>
      <w:r w:rsidR="00AC451C">
        <w:t>.</w:t>
      </w:r>
    </w:p>
    <w:p w14:paraId="14D5DE96" w14:textId="49FF9F74" w:rsidR="00994E5A" w:rsidRDefault="00AC451C" w:rsidP="00AC451C">
      <w:pPr>
        <w:snapToGrid w:val="0"/>
        <w:spacing w:before="120"/>
      </w:pPr>
      <w:r w:rsidRPr="004E444B">
        <w:t>In this paper, we further discuss the</w:t>
      </w:r>
      <w:r>
        <w:t xml:space="preserve"> possibility of negative HFN</w:t>
      </w:r>
      <w:r w:rsidR="00CF792B">
        <w:t xml:space="preserve"> value</w:t>
      </w:r>
      <w:r>
        <w:t xml:space="preserve"> for multicast.</w:t>
      </w:r>
    </w:p>
    <w:p w14:paraId="5E65E5B9" w14:textId="0876BC48" w:rsidR="00BB67DC" w:rsidRPr="00BB67DC" w:rsidRDefault="00BB67DC" w:rsidP="007D4A19">
      <w:pPr>
        <w:pStyle w:val="1"/>
        <w:ind w:hanging="792"/>
      </w:pPr>
      <w:r>
        <w:t>Discussion</w:t>
      </w:r>
    </w:p>
    <w:p w14:paraId="7EDFCB4D" w14:textId="51C4E705" w:rsidR="00C66CE3" w:rsidRDefault="00C66CE3" w:rsidP="0058538A">
      <w:r>
        <w:rPr>
          <w:szCs w:val="24"/>
        </w:rPr>
        <w:t xml:space="preserve">During the MRB establishment, the network may configure the initial value of HFN and reference SN to UE for HFN synchronization. </w:t>
      </w:r>
      <w:r w:rsidRPr="00C66CE3">
        <w:rPr>
          <w:szCs w:val="24"/>
        </w:rPr>
        <w:t xml:space="preserve">One possibility is that the network sets </w:t>
      </w:r>
      <w:r>
        <w:rPr>
          <w:szCs w:val="24"/>
        </w:rPr>
        <w:t xml:space="preserve">HFN and SN both to 0 </w:t>
      </w:r>
      <w:r w:rsidR="001F30A7">
        <w:rPr>
          <w:szCs w:val="24"/>
        </w:rPr>
        <w:t xml:space="preserve">(or set SN to a value smaller than </w:t>
      </w:r>
      <w:r w:rsidR="001F30A7" w:rsidRPr="00AC2A11">
        <w:t xml:space="preserve">0.5 </w:t>
      </w:r>
      <w:r w:rsidR="001F30A7" w:rsidRPr="00AC2A11">
        <w:rPr>
          <w:noProof/>
          <w:lang w:eastAsia="ko-KR"/>
        </w:rPr>
        <w:t>×</w:t>
      </w:r>
      <w:r w:rsidR="001F30A7" w:rsidRPr="00AC2A11">
        <w:t xml:space="preserve"> 2</w:t>
      </w:r>
      <w:r w:rsidR="001F30A7" w:rsidRPr="00AC2A11">
        <w:rPr>
          <w:vertAlign w:val="superscript"/>
        </w:rPr>
        <w:t>[</w:t>
      </w:r>
      <w:r w:rsidR="001F30A7" w:rsidRPr="00AC2A11">
        <w:rPr>
          <w:rFonts w:eastAsia="MS Mincho"/>
          <w:i/>
          <w:vertAlign w:val="superscript"/>
        </w:rPr>
        <w:t>PDCP-SN-Size</w:t>
      </w:r>
      <w:r w:rsidR="001F30A7" w:rsidRPr="00AC2A11">
        <w:rPr>
          <w:vertAlign w:val="superscript"/>
        </w:rPr>
        <w:t>–1]</w:t>
      </w:r>
      <w:r w:rsidR="001F30A7">
        <w:rPr>
          <w:szCs w:val="24"/>
        </w:rPr>
        <w:t xml:space="preserve">) </w:t>
      </w:r>
      <w:r>
        <w:rPr>
          <w:szCs w:val="24"/>
        </w:rPr>
        <w:t xml:space="preserve">as the initial COUNT of PDCP data PDU. In this scenario, it seems the SN of </w:t>
      </w:r>
      <w:r w:rsidR="00A65E9E">
        <w:rPr>
          <w:szCs w:val="24"/>
        </w:rPr>
        <w:t xml:space="preserve">the </w:t>
      </w:r>
      <w:r w:rsidR="00EF1529">
        <w:rPr>
          <w:rFonts w:hint="eastAsia"/>
          <w:szCs w:val="24"/>
        </w:rPr>
        <w:t>RX_DELIV</w:t>
      </w:r>
      <w:r>
        <w:t xml:space="preserve"> may fall in the last SN round and let HFN to be the configured</w:t>
      </w:r>
      <w:r w:rsidR="00A65E9E">
        <w:t xml:space="preserve"> by</w:t>
      </w:r>
      <w:r>
        <w:t xml:space="preserve"> initial HFN-1</w:t>
      </w:r>
      <w:r w:rsidR="001F30A7">
        <w:t xml:space="preserve">(RX_DELIV </w:t>
      </w:r>
      <w:proofErr w:type="gramStart"/>
      <w:r w:rsidR="001F30A7">
        <w:t>have to</w:t>
      </w:r>
      <w:proofErr w:type="gramEnd"/>
      <w:r w:rsidR="001F30A7">
        <w:t xml:space="preserve"> be smaller than RX_NEXT)</w:t>
      </w:r>
      <w:r>
        <w:t xml:space="preserve">, which result a negative value </w:t>
      </w:r>
      <w:r w:rsidR="00EF1529">
        <w:rPr>
          <w:rFonts w:hint="eastAsia"/>
        </w:rPr>
        <w:t>to</w:t>
      </w:r>
      <w:r>
        <w:t xml:space="preserve"> HFN</w:t>
      </w:r>
      <w:r w:rsidR="00EF1529">
        <w:t xml:space="preserve"> </w:t>
      </w:r>
      <w:r w:rsidR="00EF1529">
        <w:rPr>
          <w:rFonts w:hint="eastAsia"/>
        </w:rPr>
        <w:t>of</w:t>
      </w:r>
      <w:r w:rsidR="00EF1529" w:rsidRPr="00EF1529">
        <w:rPr>
          <w:rFonts w:hint="eastAsia"/>
          <w:szCs w:val="24"/>
        </w:rPr>
        <w:t xml:space="preserve"> </w:t>
      </w:r>
      <w:r w:rsidR="00EF1529">
        <w:rPr>
          <w:rFonts w:hint="eastAsia"/>
          <w:szCs w:val="24"/>
        </w:rPr>
        <w:t>RX_DELIV</w:t>
      </w:r>
      <w:r>
        <w:t xml:space="preserve"> [4].</w:t>
      </w:r>
      <w:r w:rsidR="001F30A7" w:rsidRPr="001F30A7">
        <w:t xml:space="preserve"> </w:t>
      </w:r>
    </w:p>
    <w:p w14:paraId="6F2AC8E8" w14:textId="17954633" w:rsidR="001F30A7" w:rsidRDefault="001F30A7" w:rsidP="001F30A7">
      <w:r>
        <w:t>A</w:t>
      </w:r>
      <w:r w:rsidR="00A65E9E">
        <w:t xml:space="preserve">ccording to the current PDCP spec, the value of HFN </w:t>
      </w:r>
      <w:r>
        <w:t xml:space="preserve">for the received PDCP PDU </w:t>
      </w:r>
      <w:r w:rsidR="00A65E9E" w:rsidRPr="00A65E9E">
        <w:t xml:space="preserve">will be corrected in the following </w:t>
      </w:r>
      <w:r w:rsidR="00A65E9E">
        <w:t>steps:</w:t>
      </w:r>
    </w:p>
    <w:tbl>
      <w:tblPr>
        <w:tblStyle w:val="af8"/>
        <w:tblW w:w="0" w:type="auto"/>
        <w:tblLook w:val="04A0" w:firstRow="1" w:lastRow="0" w:firstColumn="1" w:lastColumn="0" w:noHBand="0" w:noVBand="1"/>
      </w:tblPr>
      <w:tblGrid>
        <w:gridCol w:w="9629"/>
      </w:tblGrid>
      <w:tr w:rsidR="00A65E9E" w14:paraId="0E531BB8" w14:textId="77777777" w:rsidTr="00A65E9E">
        <w:tc>
          <w:tcPr>
            <w:tcW w:w="9629" w:type="dxa"/>
          </w:tcPr>
          <w:p w14:paraId="255B1E2A" w14:textId="77777777" w:rsidR="00A65E9E" w:rsidRPr="00A65E9E" w:rsidRDefault="00A65E9E" w:rsidP="00A65E9E">
            <w:pPr>
              <w:pStyle w:val="B1"/>
              <w:spacing w:after="0"/>
              <w:rPr>
                <w:rFonts w:ascii="Times New Roman" w:hAnsi="Times New Roman"/>
                <w:iCs/>
              </w:rPr>
            </w:pPr>
            <w:r w:rsidRPr="00A65E9E">
              <w:rPr>
                <w:rFonts w:ascii="Times New Roman" w:hAnsi="Times New Roman"/>
                <w:iCs/>
              </w:rPr>
              <w:lastRenderedPageBreak/>
              <w:t>-</w:t>
            </w:r>
            <w:r w:rsidRPr="00A65E9E">
              <w:rPr>
                <w:rFonts w:ascii="Times New Roman" w:hAnsi="Times New Roman"/>
                <w:iCs/>
              </w:rPr>
              <w:tab/>
              <w:t xml:space="preserve">if RCVD_SN &lt; SN(RX_DELIV) </w:t>
            </w:r>
            <w:r w:rsidRPr="00A65E9E">
              <w:rPr>
                <w:rFonts w:ascii="Times New Roman" w:hAnsi="Times New Roman"/>
              </w:rPr>
              <w:t>–</w:t>
            </w:r>
            <w:r w:rsidRPr="00A65E9E">
              <w:rPr>
                <w:rFonts w:ascii="Times New Roman" w:hAnsi="Times New Roman"/>
                <w:iCs/>
              </w:rPr>
              <w:t xml:space="preserve"> </w:t>
            </w:r>
            <w:proofErr w:type="spellStart"/>
            <w:r w:rsidRPr="00A65E9E">
              <w:rPr>
                <w:rFonts w:ascii="Times New Roman" w:hAnsi="Times New Roman"/>
              </w:rPr>
              <w:t>Window_Size</w:t>
            </w:r>
            <w:proofErr w:type="spellEnd"/>
            <w:r w:rsidRPr="00A65E9E">
              <w:rPr>
                <w:rFonts w:ascii="Times New Roman" w:hAnsi="Times New Roman"/>
                <w:iCs/>
              </w:rPr>
              <w:t>:</w:t>
            </w:r>
          </w:p>
          <w:p w14:paraId="33A0ED34" w14:textId="77777777" w:rsidR="00A65E9E" w:rsidRPr="00A65E9E" w:rsidRDefault="00A65E9E" w:rsidP="00A65E9E">
            <w:pPr>
              <w:pStyle w:val="B2"/>
              <w:spacing w:after="0"/>
              <w:rPr>
                <w:rFonts w:ascii="Times New Roman" w:hAnsi="Times New Roman"/>
                <w:iCs/>
              </w:rPr>
            </w:pPr>
            <w:r w:rsidRPr="00A65E9E">
              <w:rPr>
                <w:rFonts w:ascii="Times New Roman" w:hAnsi="Times New Roman"/>
                <w:iCs/>
              </w:rPr>
              <w:t>-</w:t>
            </w:r>
            <w:r w:rsidRPr="00A65E9E">
              <w:rPr>
                <w:rFonts w:ascii="Times New Roman" w:hAnsi="Times New Roman"/>
                <w:iCs/>
              </w:rPr>
              <w:tab/>
              <w:t>RCVD_HFN = HFN(RX_DELIV) + 1.</w:t>
            </w:r>
          </w:p>
          <w:p w14:paraId="3FB8A35B" w14:textId="77777777" w:rsidR="00A65E9E" w:rsidRPr="00A65E9E" w:rsidRDefault="00A65E9E" w:rsidP="00A65E9E">
            <w:pPr>
              <w:pStyle w:val="B1"/>
              <w:spacing w:after="0"/>
              <w:rPr>
                <w:rFonts w:ascii="Times New Roman" w:hAnsi="Times New Roman"/>
                <w:iCs/>
              </w:rPr>
            </w:pPr>
            <w:r w:rsidRPr="00A65E9E">
              <w:rPr>
                <w:rFonts w:ascii="Times New Roman" w:hAnsi="Times New Roman"/>
                <w:iCs/>
              </w:rPr>
              <w:t>-</w:t>
            </w:r>
            <w:r w:rsidRPr="00A65E9E">
              <w:rPr>
                <w:rFonts w:ascii="Times New Roman" w:hAnsi="Times New Roman"/>
                <w:iCs/>
              </w:rPr>
              <w:tab/>
              <w:t xml:space="preserve">else if RCVD_SN &gt;= SN(RX_DELIV) + </w:t>
            </w:r>
            <w:proofErr w:type="spellStart"/>
            <w:r w:rsidRPr="00A65E9E">
              <w:rPr>
                <w:rFonts w:ascii="Times New Roman" w:hAnsi="Times New Roman"/>
              </w:rPr>
              <w:t>Window_Size</w:t>
            </w:r>
            <w:proofErr w:type="spellEnd"/>
            <w:r w:rsidRPr="00A65E9E">
              <w:rPr>
                <w:rFonts w:ascii="Times New Roman" w:hAnsi="Times New Roman"/>
                <w:iCs/>
              </w:rPr>
              <w:t>:</w:t>
            </w:r>
          </w:p>
          <w:p w14:paraId="295FAE21" w14:textId="77777777" w:rsidR="00A65E9E" w:rsidRPr="00A65E9E" w:rsidRDefault="00A65E9E" w:rsidP="00A65E9E">
            <w:pPr>
              <w:pStyle w:val="B2"/>
              <w:spacing w:after="0"/>
              <w:rPr>
                <w:rFonts w:ascii="Times New Roman" w:hAnsi="Times New Roman"/>
                <w:iCs/>
              </w:rPr>
            </w:pPr>
            <w:r w:rsidRPr="00A65E9E">
              <w:rPr>
                <w:rFonts w:ascii="Times New Roman" w:hAnsi="Times New Roman"/>
                <w:iCs/>
              </w:rPr>
              <w:t>-</w:t>
            </w:r>
            <w:r w:rsidRPr="00A65E9E">
              <w:rPr>
                <w:rFonts w:ascii="Times New Roman" w:hAnsi="Times New Roman"/>
                <w:iCs/>
              </w:rPr>
              <w:tab/>
              <w:t>RCVD_HFN = HFN(RX_DELIV) – 1.</w:t>
            </w:r>
          </w:p>
          <w:p w14:paraId="56A7FA2F" w14:textId="77777777" w:rsidR="00A65E9E" w:rsidRPr="00A65E9E" w:rsidRDefault="00A65E9E" w:rsidP="00A65E9E">
            <w:pPr>
              <w:pStyle w:val="B1"/>
              <w:spacing w:after="0"/>
              <w:rPr>
                <w:rFonts w:ascii="Times New Roman" w:hAnsi="Times New Roman"/>
                <w:lang w:eastAsia="ko-KR"/>
              </w:rPr>
            </w:pPr>
            <w:r w:rsidRPr="00A65E9E">
              <w:rPr>
                <w:rFonts w:ascii="Times New Roman" w:hAnsi="Times New Roman"/>
                <w:lang w:eastAsia="ko-KR"/>
              </w:rPr>
              <w:t>-</w:t>
            </w:r>
            <w:r w:rsidRPr="00A65E9E">
              <w:rPr>
                <w:rFonts w:ascii="Times New Roman" w:hAnsi="Times New Roman"/>
                <w:lang w:eastAsia="ko-KR"/>
              </w:rPr>
              <w:tab/>
              <w:t>else:</w:t>
            </w:r>
          </w:p>
          <w:p w14:paraId="0535C0E2" w14:textId="77777777" w:rsidR="00A65E9E" w:rsidRPr="00A65E9E" w:rsidRDefault="00A65E9E" w:rsidP="00A65E9E">
            <w:pPr>
              <w:pStyle w:val="B2"/>
              <w:spacing w:after="0"/>
              <w:rPr>
                <w:rFonts w:ascii="Times New Roman" w:hAnsi="Times New Roman"/>
                <w:iCs/>
              </w:rPr>
            </w:pPr>
            <w:r w:rsidRPr="00A65E9E">
              <w:rPr>
                <w:rFonts w:ascii="Times New Roman" w:hAnsi="Times New Roman"/>
              </w:rPr>
              <w:t>-</w:t>
            </w:r>
            <w:r w:rsidRPr="00A65E9E">
              <w:rPr>
                <w:rFonts w:ascii="Times New Roman" w:hAnsi="Times New Roman"/>
              </w:rPr>
              <w:tab/>
              <w:t>RCVD_HFN = HFN(RX_DELIV</w:t>
            </w:r>
            <w:proofErr w:type="gramStart"/>
            <w:r w:rsidRPr="00A65E9E">
              <w:rPr>
                <w:rFonts w:ascii="Times New Roman" w:hAnsi="Times New Roman"/>
              </w:rPr>
              <w:t>);</w:t>
            </w:r>
            <w:proofErr w:type="gramEnd"/>
          </w:p>
          <w:p w14:paraId="2D2C0F49" w14:textId="3DD8E5F8" w:rsidR="00A65E9E" w:rsidRPr="00A65E9E" w:rsidRDefault="00A65E9E" w:rsidP="00A65E9E">
            <w:pPr>
              <w:pStyle w:val="B1"/>
              <w:spacing w:after="0"/>
            </w:pPr>
            <w:r w:rsidRPr="00A65E9E">
              <w:rPr>
                <w:rFonts w:ascii="Times New Roman" w:hAnsi="Times New Roman"/>
              </w:rPr>
              <w:t>-</w:t>
            </w:r>
            <w:r w:rsidRPr="00A65E9E">
              <w:rPr>
                <w:rFonts w:ascii="Times New Roman" w:hAnsi="Times New Roman"/>
              </w:rPr>
              <w:tab/>
              <w:t>RCVD_COUNT = [RCVD_HFN, RCVD_SN].</w:t>
            </w:r>
          </w:p>
        </w:tc>
      </w:tr>
    </w:tbl>
    <w:p w14:paraId="492C11F8" w14:textId="54B2E1E0" w:rsidR="00EF1529" w:rsidRDefault="00EF1529" w:rsidP="0058538A">
      <w:pPr>
        <w:rPr>
          <w:rFonts w:ascii="Times New Roman" w:hAnsi="Times New Roman"/>
          <w:iCs/>
        </w:rPr>
      </w:pPr>
    </w:p>
    <w:p w14:paraId="3A2A05F9" w14:textId="77777777" w:rsidR="00400892" w:rsidRDefault="001F30A7" w:rsidP="0058538A">
      <w:r w:rsidRPr="00337618">
        <w:rPr>
          <w:rFonts w:hint="eastAsia"/>
        </w:rPr>
        <w:t>I</w:t>
      </w:r>
      <w:r w:rsidRPr="00337618">
        <w:t xml:space="preserve">n the above scenario, the </w:t>
      </w:r>
      <w:r w:rsidR="00337618" w:rsidRPr="00337618">
        <w:t xml:space="preserve">SN of </w:t>
      </w:r>
      <w:r w:rsidR="00337618" w:rsidRPr="00337618">
        <w:rPr>
          <w:rFonts w:hint="eastAsia"/>
        </w:rPr>
        <w:t>RX_DELIV</w:t>
      </w:r>
      <w:r w:rsidR="00337618">
        <w:t xml:space="preserve"> is in the range of [</w:t>
      </w:r>
      <m:oMath>
        <m:f>
          <m:fPr>
            <m:ctrlPr>
              <w:rPr>
                <w:rFonts w:ascii="Cambria Math" w:hAnsi="Cambria Math"/>
                <w:i/>
              </w:rPr>
            </m:ctrlPr>
          </m:fPr>
          <m:num>
            <m:r>
              <w:rPr>
                <w:rFonts w:ascii="Cambria Math" w:hAnsi="Cambria Math"/>
              </w:rPr>
              <m:t>3</m:t>
            </m:r>
          </m:num>
          <m:den>
            <m:r>
              <w:rPr>
                <w:rFonts w:ascii="Cambria Math" w:hAnsi="Cambria Math"/>
              </w:rPr>
              <m:t>4</m:t>
            </m:r>
          </m:den>
        </m:f>
      </m:oMath>
      <w:r w:rsidR="00337618">
        <w:t>*</w:t>
      </w:r>
      <w:r w:rsidR="00337618" w:rsidRPr="00AC2A11">
        <w:t>2</w:t>
      </w:r>
      <w:r w:rsidR="00337618" w:rsidRPr="00AC2A11">
        <w:rPr>
          <w:vertAlign w:val="superscript"/>
        </w:rPr>
        <w:t>[</w:t>
      </w:r>
      <w:r w:rsidR="00337618" w:rsidRPr="00AC2A11">
        <w:rPr>
          <w:rFonts w:eastAsia="MS Mincho"/>
          <w:i/>
          <w:vertAlign w:val="superscript"/>
        </w:rPr>
        <w:t>PDCP-SN-Size</w:t>
      </w:r>
      <w:r w:rsidR="00337618" w:rsidRPr="00AC2A11">
        <w:rPr>
          <w:vertAlign w:val="superscript"/>
        </w:rPr>
        <w:t>]</w:t>
      </w:r>
      <w:r w:rsidR="00337618">
        <w:t>,</w:t>
      </w:r>
      <w:r w:rsidR="00337618" w:rsidRPr="00AC2A11">
        <w:t>2</w:t>
      </w:r>
      <w:r w:rsidR="00337618" w:rsidRPr="00AC2A11">
        <w:rPr>
          <w:vertAlign w:val="superscript"/>
        </w:rPr>
        <w:t>[</w:t>
      </w:r>
      <w:r w:rsidR="00337618" w:rsidRPr="00AC2A11">
        <w:rPr>
          <w:rFonts w:eastAsia="MS Mincho"/>
          <w:i/>
          <w:vertAlign w:val="superscript"/>
        </w:rPr>
        <w:t>PDCP-SN-Size</w:t>
      </w:r>
      <w:r w:rsidR="00337618" w:rsidRPr="00AC2A11">
        <w:rPr>
          <w:vertAlign w:val="superscript"/>
        </w:rPr>
        <w:t>]</w:t>
      </w:r>
      <w:r w:rsidR="00337618">
        <w:t>-1]</w:t>
      </w:r>
      <w:r w:rsidR="000D6A1A">
        <w:t xml:space="preserve">, so when a PDCP PDU is received, it is not possible to have </w:t>
      </w:r>
      <w:r w:rsidR="000D6A1A" w:rsidRPr="000D6A1A">
        <w:t xml:space="preserve">RCVD_SN &gt;= SN(RX_DELIV) + </w:t>
      </w:r>
      <w:proofErr w:type="spellStart"/>
      <w:r w:rsidR="000D6A1A" w:rsidRPr="000D6A1A">
        <w:t>Window_Size</w:t>
      </w:r>
      <w:proofErr w:type="spellEnd"/>
      <w:r w:rsidR="000D6A1A" w:rsidRPr="000D6A1A">
        <w:t xml:space="preserve"> since it exceeds the SN range</w:t>
      </w:r>
      <w:r w:rsidR="000D6A1A">
        <w:t xml:space="preserve">. </w:t>
      </w:r>
    </w:p>
    <w:p w14:paraId="572BA796" w14:textId="35D0AA12" w:rsidR="00400892" w:rsidRDefault="000D6A1A" w:rsidP="0058538A">
      <w:r>
        <w:t>It is also unlikely to be the else case</w:t>
      </w:r>
      <w:r w:rsidR="008A7C51">
        <w:t xml:space="preserve">, which </w:t>
      </w:r>
      <w:r w:rsidR="000D77F7">
        <w:t>SN</w:t>
      </w:r>
      <w:r w:rsidR="008A7C51">
        <w:t xml:space="preserve"> is in the range of [</w:t>
      </w:r>
      <m:oMath>
        <m:f>
          <m:fPr>
            <m:ctrlPr>
              <w:rPr>
                <w:rFonts w:ascii="Cambria Math" w:hAnsi="Cambria Math"/>
                <w:i/>
              </w:rPr>
            </m:ctrlPr>
          </m:fPr>
          <m:num>
            <m:r>
              <w:rPr>
                <w:rFonts w:ascii="Cambria Math" w:hAnsi="Cambria Math"/>
              </w:rPr>
              <m:t>1</m:t>
            </m:r>
          </m:num>
          <m:den>
            <m:r>
              <w:rPr>
                <w:rFonts w:ascii="Cambria Math" w:hAnsi="Cambria Math"/>
              </w:rPr>
              <m:t>4</m:t>
            </m:r>
          </m:den>
        </m:f>
      </m:oMath>
      <w:r w:rsidR="000D77F7">
        <w:t>*</w:t>
      </w:r>
      <w:r w:rsidR="000D77F7" w:rsidRPr="00AC2A11">
        <w:t>2</w:t>
      </w:r>
      <w:r w:rsidR="000D77F7" w:rsidRPr="00AC2A11">
        <w:rPr>
          <w:vertAlign w:val="superscript"/>
        </w:rPr>
        <w:t>[</w:t>
      </w:r>
      <w:r w:rsidR="000D77F7" w:rsidRPr="00AC2A11">
        <w:rPr>
          <w:rFonts w:eastAsia="MS Mincho"/>
          <w:i/>
          <w:vertAlign w:val="superscript"/>
        </w:rPr>
        <w:t>PDCP-SN-Size</w:t>
      </w:r>
      <w:r w:rsidR="000D77F7" w:rsidRPr="00AC2A11">
        <w:rPr>
          <w:vertAlign w:val="superscript"/>
        </w:rPr>
        <w:t>]</w:t>
      </w:r>
      <w:r w:rsidR="008A7C5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2</m:t>
            </m:r>
          </m:den>
        </m:f>
      </m:oMath>
      <w:r w:rsidR="008A7C51">
        <w:t>*</w:t>
      </w:r>
      <w:r w:rsidR="008A7C51" w:rsidRPr="00AC2A11">
        <w:t>2</w:t>
      </w:r>
      <w:r w:rsidR="008A7C51" w:rsidRPr="00AC2A11">
        <w:rPr>
          <w:vertAlign w:val="superscript"/>
        </w:rPr>
        <w:t>[</w:t>
      </w:r>
      <w:r w:rsidR="008A7C51" w:rsidRPr="00AC2A11">
        <w:rPr>
          <w:rFonts w:eastAsia="MS Mincho"/>
          <w:i/>
          <w:vertAlign w:val="superscript"/>
        </w:rPr>
        <w:t>PDCP-SN-Size</w:t>
      </w:r>
      <w:r w:rsidR="008A7C51" w:rsidRPr="00AC2A11">
        <w:rPr>
          <w:vertAlign w:val="superscript"/>
        </w:rPr>
        <w:t>]</w:t>
      </w:r>
      <w:r w:rsidR="008A7C51">
        <w:t xml:space="preserve">] (calculated by the range of </w:t>
      </w:r>
      <w:r w:rsidR="008A7C51" w:rsidRPr="00337618">
        <w:rPr>
          <w:rFonts w:hint="eastAsia"/>
        </w:rPr>
        <w:t>RX_DELIV</w:t>
      </w:r>
      <w:r w:rsidR="008A7C51">
        <w:t>-</w:t>
      </w:r>
      <w:r w:rsidR="008A7C51" w:rsidRPr="008A7C51">
        <w:rPr>
          <w:rFonts w:ascii="Times New Roman" w:hAnsi="Times New Roman"/>
        </w:rPr>
        <w:t xml:space="preserve"> </w:t>
      </w:r>
      <w:proofErr w:type="spellStart"/>
      <w:r w:rsidR="008A7C51" w:rsidRPr="00A65E9E">
        <w:rPr>
          <w:rFonts w:ascii="Times New Roman" w:hAnsi="Times New Roman"/>
        </w:rPr>
        <w:t>Window_Size</w:t>
      </w:r>
      <w:proofErr w:type="spellEnd"/>
      <w:r w:rsidR="000D77F7">
        <w:t>)</w:t>
      </w:r>
      <w:r w:rsidR="008A7C51">
        <w:t>.</w:t>
      </w:r>
      <w:r>
        <w:t xml:space="preserve"> </w:t>
      </w:r>
      <w:r w:rsidR="008A7C51">
        <w:t>I</w:t>
      </w:r>
      <w:r>
        <w:t>f the SN length is set to a proper value</w:t>
      </w:r>
      <w:r w:rsidR="00400892">
        <w:t>,</w:t>
      </w:r>
      <w:r w:rsidR="008A7C51">
        <w:t xml:space="preserve"> the SN range will be large and the SN of the first received PDU is close to the initial PDCP PDU.</w:t>
      </w:r>
      <w:r w:rsidRPr="000D6A1A">
        <w:t xml:space="preserve"> </w:t>
      </w:r>
    </w:p>
    <w:p w14:paraId="6D9035EC" w14:textId="24785CBE" w:rsidR="001F30A7" w:rsidRDefault="000D6A1A" w:rsidP="0058538A">
      <w:pPr>
        <w:rPr>
          <w:rFonts w:ascii="Times New Roman" w:hAnsi="Times New Roman"/>
          <w:iCs/>
        </w:rPr>
      </w:pPr>
      <w:r w:rsidRPr="000D6A1A">
        <w:t>The most likely scenario is</w:t>
      </w:r>
      <w:r>
        <w:t xml:space="preserve"> </w:t>
      </w:r>
      <w:r w:rsidR="008A7C51" w:rsidRPr="00A65E9E">
        <w:rPr>
          <w:rFonts w:ascii="Times New Roman" w:hAnsi="Times New Roman"/>
          <w:iCs/>
        </w:rPr>
        <w:t xml:space="preserve">RCVD_SN &lt; SN(RX_DELIV) </w:t>
      </w:r>
      <w:r w:rsidR="008A7C51" w:rsidRPr="00A65E9E">
        <w:rPr>
          <w:rFonts w:ascii="Times New Roman" w:hAnsi="Times New Roman"/>
        </w:rPr>
        <w:t>–</w:t>
      </w:r>
      <w:r w:rsidR="008A7C51" w:rsidRPr="00A65E9E">
        <w:rPr>
          <w:rFonts w:ascii="Times New Roman" w:hAnsi="Times New Roman"/>
          <w:iCs/>
        </w:rPr>
        <w:t xml:space="preserve"> </w:t>
      </w:r>
      <w:proofErr w:type="spellStart"/>
      <w:r w:rsidR="008A7C51" w:rsidRPr="00A65E9E">
        <w:rPr>
          <w:rFonts w:ascii="Times New Roman" w:hAnsi="Times New Roman"/>
        </w:rPr>
        <w:t>Window_Size</w:t>
      </w:r>
      <w:proofErr w:type="spellEnd"/>
      <w:r w:rsidR="008A7C51">
        <w:t xml:space="preserve">, which </w:t>
      </w:r>
      <w:r>
        <w:t xml:space="preserve">the SN of the receiving PDCU PDU SN is </w:t>
      </w:r>
      <w:r w:rsidR="00400892">
        <w:t>very small (</w:t>
      </w:r>
      <w:r>
        <w:t xml:space="preserve">smaller than </w:t>
      </w:r>
      <w:r w:rsidR="008A7C51">
        <w:t>[</w:t>
      </w:r>
      <m:oMath>
        <m:f>
          <m:fPr>
            <m:ctrlPr>
              <w:rPr>
                <w:rFonts w:ascii="Cambria Math" w:hAnsi="Cambria Math"/>
                <w:i/>
              </w:rPr>
            </m:ctrlPr>
          </m:fPr>
          <m:num>
            <m:r>
              <w:rPr>
                <w:rFonts w:ascii="Cambria Math" w:hAnsi="Cambria Math"/>
              </w:rPr>
              <m:t>1</m:t>
            </m:r>
          </m:num>
          <m:den>
            <m:r>
              <w:rPr>
                <w:rFonts w:ascii="Cambria Math" w:hAnsi="Cambria Math"/>
              </w:rPr>
              <m:t>4</m:t>
            </m:r>
          </m:den>
        </m:f>
      </m:oMath>
      <w:r w:rsidR="008A7C51">
        <w:t>*</w:t>
      </w:r>
      <w:r w:rsidR="008A7C51" w:rsidRPr="00AC2A11">
        <w:t>2</w:t>
      </w:r>
      <w:r w:rsidR="008A7C51" w:rsidRPr="00AC2A11">
        <w:rPr>
          <w:vertAlign w:val="superscript"/>
        </w:rPr>
        <w:t>[</w:t>
      </w:r>
      <w:r w:rsidR="008A7C51" w:rsidRPr="00AC2A11">
        <w:rPr>
          <w:rFonts w:eastAsia="MS Mincho"/>
          <w:i/>
          <w:vertAlign w:val="superscript"/>
        </w:rPr>
        <w:t>PDCP-SN-Size</w:t>
      </w:r>
      <w:r w:rsidR="008A7C51" w:rsidRPr="00AC2A11">
        <w:rPr>
          <w:vertAlign w:val="superscript"/>
        </w:rPr>
        <w:t>]</w:t>
      </w:r>
      <w:r w:rsidR="008A7C5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2</m:t>
            </m:r>
          </m:den>
        </m:f>
      </m:oMath>
      <w:r w:rsidR="008A7C51">
        <w:t>*</w:t>
      </w:r>
      <w:r w:rsidR="008A7C51" w:rsidRPr="00AC2A11">
        <w:t>2</w:t>
      </w:r>
      <w:r w:rsidR="008A7C51" w:rsidRPr="00AC2A11">
        <w:rPr>
          <w:vertAlign w:val="superscript"/>
        </w:rPr>
        <w:t>[</w:t>
      </w:r>
      <w:r w:rsidR="008A7C51" w:rsidRPr="00AC2A11">
        <w:rPr>
          <w:rFonts w:eastAsia="MS Mincho"/>
          <w:i/>
          <w:vertAlign w:val="superscript"/>
        </w:rPr>
        <w:t>PDCP-SN-Size</w:t>
      </w:r>
      <w:r w:rsidR="008A7C51" w:rsidRPr="00AC2A11">
        <w:rPr>
          <w:vertAlign w:val="superscript"/>
        </w:rPr>
        <w:t>]</w:t>
      </w:r>
      <w:r w:rsidR="008A7C51">
        <w:t>]</w:t>
      </w:r>
      <w:r w:rsidR="00400892">
        <w:t>)</w:t>
      </w:r>
      <w:r>
        <w:t xml:space="preserve"> </w:t>
      </w:r>
      <w:r w:rsidR="009D062C">
        <w:t>and</w:t>
      </w:r>
      <w:r>
        <w:t xml:space="preserve"> lead to</w:t>
      </w:r>
      <w:r w:rsidRPr="000D6A1A">
        <w:rPr>
          <w:rFonts w:ascii="Times New Roman" w:hAnsi="Times New Roman"/>
          <w:iCs/>
        </w:rPr>
        <w:t xml:space="preserve"> </w:t>
      </w:r>
      <w:r w:rsidRPr="00A65E9E">
        <w:rPr>
          <w:rFonts w:ascii="Times New Roman" w:hAnsi="Times New Roman"/>
          <w:iCs/>
        </w:rPr>
        <w:t>RCVD_HFN = HFN(RX_DELIV) + 1</w:t>
      </w:r>
      <w:r>
        <w:rPr>
          <w:rFonts w:ascii="Times New Roman" w:hAnsi="Times New Roman"/>
          <w:iCs/>
        </w:rPr>
        <w:t>.</w:t>
      </w:r>
    </w:p>
    <w:p w14:paraId="1F7E26FA" w14:textId="12402AE8" w:rsidR="00E17129" w:rsidRPr="00E17129" w:rsidRDefault="00E17129" w:rsidP="0058538A">
      <w:r w:rsidRPr="00E17129">
        <w:rPr>
          <w:rFonts w:hint="eastAsia"/>
        </w:rPr>
        <w:t>T</w:t>
      </w:r>
      <w:r w:rsidRPr="00E17129">
        <w:t>herefore</w:t>
      </w:r>
      <w:r>
        <w:t xml:space="preserve">, in the above scenario, </w:t>
      </w:r>
      <w:r w:rsidRPr="002C66AD">
        <w:rPr>
          <w:u w:val="single"/>
        </w:rPr>
        <w:t>the HFN of the received PDCP PDU will not be set to negative value, but 0, even if the HFN of RX_DELIV is negative</w:t>
      </w:r>
      <w:r w:rsidR="002C66AD">
        <w:rPr>
          <w:u w:val="single"/>
        </w:rPr>
        <w:t xml:space="preserve"> (-1)</w:t>
      </w:r>
      <w:r>
        <w:t>. This issue</w:t>
      </w:r>
      <w:r w:rsidR="008A7C51">
        <w:t xml:space="preserve"> </w:t>
      </w:r>
      <w:r>
        <w:t>(negative HFN of RX_DELIV) will not cause much problem to the COUNT of receiving PDCP PDU and will disappear soon by the moving of RX_DELIV value.</w:t>
      </w:r>
    </w:p>
    <w:p w14:paraId="0500380F" w14:textId="311AD7D8" w:rsidR="00E17129" w:rsidRPr="00426A42" w:rsidRDefault="00E17129" w:rsidP="00E17129">
      <w:pPr>
        <w:rPr>
          <w:rFonts w:eastAsia="Batang" w:cs="Arial"/>
          <w:b/>
        </w:rPr>
      </w:pPr>
      <w:r w:rsidRPr="00426A42">
        <w:rPr>
          <w:rFonts w:eastAsia="Batang" w:cs="Arial"/>
          <w:b/>
        </w:rPr>
        <w:t xml:space="preserve">Observation 1: </w:t>
      </w:r>
      <w:r w:rsidR="00426A42" w:rsidRPr="00426A42">
        <w:rPr>
          <w:rFonts w:eastAsia="Batang" w:cs="Arial"/>
          <w:b/>
        </w:rPr>
        <w:t xml:space="preserve">The </w:t>
      </w:r>
      <w:r w:rsidR="002C66AD">
        <w:rPr>
          <w:rFonts w:eastAsia="Batang" w:cs="Arial"/>
          <w:b/>
        </w:rPr>
        <w:t xml:space="preserve">issue of </w:t>
      </w:r>
      <w:r w:rsidR="00426A42" w:rsidRPr="00426A42">
        <w:rPr>
          <w:rFonts w:eastAsia="Batang" w:cs="Arial"/>
          <w:b/>
        </w:rPr>
        <w:t>negative HFN value</w:t>
      </w:r>
      <w:r w:rsidR="00E7683E">
        <w:rPr>
          <w:rFonts w:eastAsia="Batang" w:cs="Arial"/>
          <w:b/>
        </w:rPr>
        <w:t xml:space="preserve"> (-1)</w:t>
      </w:r>
      <w:r w:rsidR="00426A42" w:rsidRPr="00426A42">
        <w:rPr>
          <w:rFonts w:eastAsia="Batang" w:cs="Arial"/>
          <w:b/>
        </w:rPr>
        <w:t xml:space="preserve"> </w:t>
      </w:r>
      <w:r w:rsidR="002C66AD">
        <w:rPr>
          <w:rFonts w:eastAsia="Batang" w:cs="Arial"/>
          <w:b/>
        </w:rPr>
        <w:t>for</w:t>
      </w:r>
      <w:r w:rsidR="00426A42" w:rsidRPr="00426A42">
        <w:rPr>
          <w:rFonts w:eastAsia="Batang" w:cs="Arial"/>
          <w:b/>
        </w:rPr>
        <w:t xml:space="preserve"> RX_DELIV will not cause </w:t>
      </w:r>
      <w:r w:rsidR="002C66AD">
        <w:rPr>
          <w:rFonts w:eastAsia="Batang" w:cs="Arial"/>
          <w:b/>
        </w:rPr>
        <w:t>negative</w:t>
      </w:r>
      <w:r w:rsidR="00426A42" w:rsidRPr="00426A42">
        <w:rPr>
          <w:rFonts w:eastAsia="Batang" w:cs="Arial"/>
          <w:b/>
        </w:rPr>
        <w:t xml:space="preserve"> to the COUNT of receiving PDCP PDU and will disappear automatically by the moving of RX_DELIV</w:t>
      </w:r>
      <w:r w:rsidRPr="00426A42">
        <w:rPr>
          <w:rFonts w:eastAsia="Batang" w:cs="Arial"/>
          <w:b/>
        </w:rPr>
        <w:t>.</w:t>
      </w:r>
    </w:p>
    <w:p w14:paraId="280EB4E2" w14:textId="450CE90A" w:rsidR="000D6A1A" w:rsidRDefault="00426A42" w:rsidP="0058538A">
      <w:pPr>
        <w:rPr>
          <w:szCs w:val="24"/>
        </w:rPr>
      </w:pPr>
      <w:r>
        <w:rPr>
          <w:rFonts w:hint="eastAsia"/>
        </w:rPr>
        <w:t>A</w:t>
      </w:r>
      <w:r>
        <w:t xml:space="preserve">ccording to R2-2202301, it may be hard for the network to ensure the configured initial HFN&gt;0, since </w:t>
      </w:r>
      <w:r>
        <w:rPr>
          <w:szCs w:val="24"/>
        </w:rPr>
        <w:t xml:space="preserve">RAN3 already agreed to introduce a 32 bit “MBS QFI SN” to guide the </w:t>
      </w:r>
      <w:proofErr w:type="spellStart"/>
      <w:r>
        <w:rPr>
          <w:szCs w:val="24"/>
        </w:rPr>
        <w:t>gNB</w:t>
      </w:r>
      <w:proofErr w:type="spellEnd"/>
      <w:r>
        <w:rPr>
          <w:szCs w:val="24"/>
        </w:rPr>
        <w:t xml:space="preserve"> on the HFN and SN allocation, which means the HFN is determined by the CN rather than </w:t>
      </w:r>
      <w:proofErr w:type="spellStart"/>
      <w:r>
        <w:rPr>
          <w:szCs w:val="24"/>
        </w:rPr>
        <w:t>gNB</w:t>
      </w:r>
      <w:proofErr w:type="spellEnd"/>
      <w:r w:rsidR="004F45CE">
        <w:rPr>
          <w:szCs w:val="24"/>
        </w:rPr>
        <w:t>.</w:t>
      </w:r>
    </w:p>
    <w:p w14:paraId="324CE662" w14:textId="3FDBB952" w:rsidR="00426A42" w:rsidRDefault="004F45CE" w:rsidP="0058538A">
      <w:r>
        <w:rPr>
          <w:rFonts w:hint="eastAsia"/>
        </w:rPr>
        <w:t>T</w:t>
      </w:r>
      <w:r>
        <w:t xml:space="preserve">herefore, RAN2 can discuss whether to temporarily allow the value of HFN for RX_DELIV to be </w:t>
      </w:r>
      <w:proofErr w:type="gramStart"/>
      <w:r>
        <w:t>negative(</w:t>
      </w:r>
      <w:proofErr w:type="gramEnd"/>
      <w:r>
        <w:t xml:space="preserve">-1 is enough, and this will not lead to negative HFN for PDCP PDUs) or </w:t>
      </w:r>
      <w:r w:rsidRPr="004F45CE">
        <w:t>up to network implementation to ensure that HFN part of RX_DELIV should be a positive value</w:t>
      </w:r>
      <w:r>
        <w:t>. No matter what is chosen, a NOTE should be added to PDCP to clarify this behaviour.</w:t>
      </w:r>
    </w:p>
    <w:p w14:paraId="6A2B3DB2" w14:textId="1B2E7FE5" w:rsidR="004F45CE" w:rsidRDefault="004F45CE" w:rsidP="0058538A">
      <w:pPr>
        <w:rPr>
          <w:rFonts w:eastAsia="Batang" w:cs="Arial"/>
          <w:b/>
        </w:rPr>
      </w:pPr>
      <w:r>
        <w:rPr>
          <w:rFonts w:eastAsia="Batang" w:cs="Arial"/>
          <w:b/>
        </w:rPr>
        <w:t>Proposal</w:t>
      </w:r>
      <w:r w:rsidRPr="00426A42">
        <w:rPr>
          <w:rFonts w:eastAsia="Batang" w:cs="Arial"/>
          <w:b/>
        </w:rPr>
        <w:t xml:space="preserve"> 1:</w:t>
      </w:r>
      <w:r w:rsidR="002C66AD">
        <w:rPr>
          <w:rFonts w:eastAsia="Batang" w:cs="Arial"/>
          <w:b/>
        </w:rPr>
        <w:t xml:space="preserve"> RAN2 to decide on the option to fix potential HFN negative issue during HFN initialization:</w:t>
      </w:r>
    </w:p>
    <w:p w14:paraId="03720480" w14:textId="1FABD0F2" w:rsidR="002C66AD" w:rsidRDefault="002C66AD" w:rsidP="00122814">
      <w:pPr>
        <w:ind w:leftChars="200" w:left="400"/>
        <w:rPr>
          <w:rFonts w:eastAsia="Batang" w:cs="Arial"/>
          <w:b/>
        </w:rPr>
      </w:pPr>
      <w:r>
        <w:rPr>
          <w:rFonts w:eastAsiaTheme="minorEastAsia" w:cs="Arial" w:hint="eastAsia"/>
          <w:b/>
        </w:rPr>
        <w:t>O</w:t>
      </w:r>
      <w:r>
        <w:rPr>
          <w:rFonts w:eastAsiaTheme="minorEastAsia" w:cs="Arial"/>
          <w:b/>
        </w:rPr>
        <w:t>ption1: The value of HFN for</w:t>
      </w:r>
      <w:r w:rsidRPr="002C66AD">
        <w:rPr>
          <w:rFonts w:eastAsia="Batang" w:cs="Arial"/>
          <w:b/>
        </w:rPr>
        <w:t xml:space="preserve"> </w:t>
      </w:r>
      <w:r w:rsidRPr="00426A42">
        <w:rPr>
          <w:rFonts w:eastAsia="Batang" w:cs="Arial"/>
          <w:b/>
        </w:rPr>
        <w:t>RX_DELIV</w:t>
      </w:r>
      <w:r w:rsidRPr="002C66AD">
        <w:t xml:space="preserve"> </w:t>
      </w:r>
      <w:r w:rsidRPr="002C66AD">
        <w:rPr>
          <w:rFonts w:eastAsia="Batang" w:cs="Arial"/>
          <w:b/>
        </w:rPr>
        <w:t>is temporarily allowed to be negative</w:t>
      </w:r>
      <w:r>
        <w:rPr>
          <w:rFonts w:eastAsia="Batang" w:cs="Arial"/>
          <w:b/>
        </w:rPr>
        <w:t xml:space="preserve"> (-1).</w:t>
      </w:r>
      <w:r w:rsidR="00122814">
        <w:rPr>
          <w:rFonts w:eastAsia="Batang" w:cs="Arial"/>
          <w:b/>
        </w:rPr>
        <w:t xml:space="preserve"> </w:t>
      </w:r>
      <w:r>
        <w:rPr>
          <w:rFonts w:eastAsia="Batang" w:cs="Arial"/>
          <w:b/>
        </w:rPr>
        <w:t xml:space="preserve">(This will not lead to negative value </w:t>
      </w:r>
      <w:r w:rsidRPr="00426A42">
        <w:rPr>
          <w:rFonts w:eastAsia="Batang" w:cs="Arial"/>
          <w:b/>
        </w:rPr>
        <w:t>to the COUNT of receiving PDCP PDU</w:t>
      </w:r>
      <w:r>
        <w:rPr>
          <w:rFonts w:eastAsia="Batang" w:cs="Arial"/>
          <w:b/>
        </w:rPr>
        <w:t>)</w:t>
      </w:r>
    </w:p>
    <w:p w14:paraId="5163A680" w14:textId="1155AA0F" w:rsidR="002C66AD" w:rsidRPr="002C66AD" w:rsidRDefault="002C66AD" w:rsidP="00122814">
      <w:pPr>
        <w:ind w:leftChars="200" w:left="400"/>
        <w:rPr>
          <w:rFonts w:eastAsiaTheme="minorEastAsia"/>
        </w:rPr>
      </w:pPr>
      <w:r>
        <w:rPr>
          <w:rFonts w:eastAsiaTheme="minorEastAsia" w:cs="Arial" w:hint="eastAsia"/>
          <w:b/>
        </w:rPr>
        <w:t>O</w:t>
      </w:r>
      <w:r>
        <w:rPr>
          <w:rFonts w:eastAsiaTheme="minorEastAsia" w:cs="Arial"/>
          <w:b/>
        </w:rPr>
        <w:t xml:space="preserve">ption2: </w:t>
      </w:r>
      <w:r w:rsidR="00122814">
        <w:rPr>
          <w:rFonts w:eastAsiaTheme="minorEastAsia" w:cs="Arial"/>
          <w:b/>
        </w:rPr>
        <w:t>I</w:t>
      </w:r>
      <w:r w:rsidR="00122814">
        <w:rPr>
          <w:rFonts w:cs="Arial"/>
          <w:b/>
          <w:bCs/>
        </w:rPr>
        <w:t>t is up to network implementation to ensure that HFN part of RX_DELIV is non-negative. (</w:t>
      </w:r>
      <w:r w:rsidR="00F85DC5">
        <w:rPr>
          <w:rFonts w:cs="Arial" w:hint="eastAsia"/>
          <w:b/>
          <w:bCs/>
        </w:rPr>
        <w:t>and</w:t>
      </w:r>
      <w:r w:rsidR="00AE7B1B">
        <w:rPr>
          <w:rFonts w:cs="Arial"/>
          <w:b/>
          <w:bCs/>
        </w:rPr>
        <w:t xml:space="preserve"> </w:t>
      </w:r>
      <w:r w:rsidR="00AE7B1B">
        <w:rPr>
          <w:rFonts w:cs="Arial" w:hint="eastAsia"/>
          <w:b/>
          <w:bCs/>
        </w:rPr>
        <w:t>to</w:t>
      </w:r>
      <w:r w:rsidR="00122814">
        <w:rPr>
          <w:rFonts w:cs="Arial"/>
          <w:b/>
          <w:bCs/>
        </w:rPr>
        <w:t xml:space="preserve"> discuss whether this can be decided by </w:t>
      </w:r>
      <w:proofErr w:type="spellStart"/>
      <w:r w:rsidR="00122814">
        <w:rPr>
          <w:rFonts w:cs="Arial"/>
          <w:b/>
          <w:bCs/>
        </w:rPr>
        <w:t>gNB</w:t>
      </w:r>
      <w:proofErr w:type="spellEnd"/>
      <w:r w:rsidR="00122814">
        <w:rPr>
          <w:rFonts w:cs="Arial"/>
          <w:b/>
          <w:bCs/>
        </w:rPr>
        <w:t>)</w:t>
      </w:r>
    </w:p>
    <w:p w14:paraId="7BE7D9F9" w14:textId="43B0FDFA" w:rsidR="00122814" w:rsidRDefault="00122814" w:rsidP="0058538A">
      <w:pPr>
        <w:rPr>
          <w:rFonts w:cs="Arial"/>
          <w:b/>
          <w:bCs/>
        </w:rPr>
      </w:pPr>
      <w:r w:rsidRPr="00122814">
        <w:rPr>
          <w:rFonts w:cs="Arial" w:hint="eastAsia"/>
          <w:b/>
          <w:bCs/>
        </w:rPr>
        <w:t>P</w:t>
      </w:r>
      <w:r w:rsidRPr="00122814">
        <w:rPr>
          <w:rFonts w:cs="Arial"/>
          <w:b/>
          <w:bCs/>
        </w:rPr>
        <w:t xml:space="preserve">roposal 2: Whether </w:t>
      </w:r>
      <w:r w:rsidRPr="00122814">
        <w:rPr>
          <w:rFonts w:cs="Arial" w:hint="eastAsia"/>
          <w:b/>
          <w:bCs/>
        </w:rPr>
        <w:t>option</w:t>
      </w:r>
      <w:r w:rsidRPr="00122814">
        <w:rPr>
          <w:rFonts w:cs="Arial"/>
          <w:b/>
          <w:bCs/>
        </w:rPr>
        <w:t>1 or 2 is chosen, add a NOTE to PDCP for clarification.</w:t>
      </w:r>
    </w:p>
    <w:p w14:paraId="5B213C41" w14:textId="79A430EF" w:rsidR="00D15FB4" w:rsidRPr="00D15FB4" w:rsidRDefault="00D15FB4" w:rsidP="00E7683E">
      <w:pPr>
        <w:rPr>
          <w:rFonts w:cs="Arial"/>
        </w:rPr>
      </w:pPr>
      <w:r w:rsidRPr="00D15FB4">
        <w:rPr>
          <w:rFonts w:cs="Arial" w:hint="eastAsia"/>
        </w:rPr>
        <w:t>The</w:t>
      </w:r>
      <w:r w:rsidRPr="00D15FB4">
        <w:rPr>
          <w:rFonts w:cs="Arial"/>
        </w:rPr>
        <w:t xml:space="preserve"> </w:t>
      </w:r>
      <w:r w:rsidR="00E7683E">
        <w:rPr>
          <w:rFonts w:cs="Arial"/>
        </w:rPr>
        <w:t>n</w:t>
      </w:r>
      <w:r w:rsidRPr="00D15FB4">
        <w:rPr>
          <w:rFonts w:cs="Arial" w:hint="eastAsia"/>
        </w:rPr>
        <w:t>ote</w:t>
      </w:r>
      <w:r w:rsidRPr="00D15FB4">
        <w:rPr>
          <w:rFonts w:cs="Arial"/>
        </w:rPr>
        <w:t xml:space="preserve"> </w:t>
      </w:r>
      <w:r w:rsidRPr="00D15FB4">
        <w:rPr>
          <w:rFonts w:cs="Arial" w:hint="eastAsia"/>
        </w:rPr>
        <w:t>for</w:t>
      </w:r>
      <w:r w:rsidRPr="00D15FB4">
        <w:rPr>
          <w:rFonts w:cs="Arial"/>
        </w:rPr>
        <w:t xml:space="preserve"> </w:t>
      </w:r>
      <w:r w:rsidRPr="00D15FB4">
        <w:rPr>
          <w:rFonts w:cs="Arial" w:hint="eastAsia"/>
        </w:rPr>
        <w:t>Option1</w:t>
      </w:r>
      <w:r w:rsidRPr="00D15FB4">
        <w:rPr>
          <w:rFonts w:cs="Arial"/>
        </w:rPr>
        <w:t xml:space="preserve"> </w:t>
      </w:r>
      <w:r w:rsidRPr="00D15FB4">
        <w:rPr>
          <w:rFonts w:cs="Arial" w:hint="eastAsia"/>
        </w:rPr>
        <w:t>can</w:t>
      </w:r>
      <w:r w:rsidRPr="00D15FB4">
        <w:rPr>
          <w:rFonts w:cs="Arial"/>
        </w:rPr>
        <w:t xml:space="preserve"> </w:t>
      </w:r>
      <w:r w:rsidRPr="00D15FB4">
        <w:rPr>
          <w:rFonts w:cs="Arial" w:hint="eastAsia"/>
        </w:rPr>
        <w:t>refer</w:t>
      </w:r>
      <w:r w:rsidRPr="00D15FB4">
        <w:rPr>
          <w:rFonts w:cs="Arial"/>
        </w:rPr>
        <w:t xml:space="preserve"> </w:t>
      </w:r>
      <w:r w:rsidRPr="00D15FB4">
        <w:rPr>
          <w:rFonts w:cs="Arial" w:hint="eastAsia"/>
        </w:rPr>
        <w:t>to</w:t>
      </w:r>
      <w:r w:rsidRPr="00D15FB4">
        <w:rPr>
          <w:rFonts w:cs="Arial"/>
        </w:rPr>
        <w:t xml:space="preserve"> </w:t>
      </w:r>
      <w:r w:rsidRPr="00D15FB4">
        <w:rPr>
          <w:rFonts w:cs="Arial" w:hint="eastAsia"/>
        </w:rPr>
        <w:t>the</w:t>
      </w:r>
      <w:r w:rsidRPr="00D15FB4">
        <w:rPr>
          <w:rFonts w:cs="Arial"/>
        </w:rPr>
        <w:t xml:space="preserve"> </w:t>
      </w:r>
      <w:r w:rsidR="00E7683E">
        <w:rPr>
          <w:rFonts w:cs="Arial"/>
        </w:rPr>
        <w:t>annex.</w:t>
      </w:r>
    </w:p>
    <w:p w14:paraId="2738EA6F" w14:textId="77777777" w:rsidR="00610923" w:rsidRPr="00125D09" w:rsidRDefault="00610923" w:rsidP="0031610F">
      <w:pPr>
        <w:pStyle w:val="1"/>
        <w:ind w:hanging="792"/>
      </w:pPr>
      <w:r w:rsidRPr="00125D09">
        <w:t>Conclusion</w:t>
      </w:r>
    </w:p>
    <w:p w14:paraId="32E76B18" w14:textId="4E3E885F" w:rsidR="00122814" w:rsidRDefault="00FB1066" w:rsidP="001359E9">
      <w:pPr>
        <w:tabs>
          <w:tab w:val="left" w:pos="0"/>
        </w:tabs>
        <w:jc w:val="left"/>
        <w:rPr>
          <w:sz w:val="22"/>
        </w:rPr>
      </w:pPr>
      <w:r w:rsidRPr="00A3533B">
        <w:rPr>
          <w:sz w:val="22"/>
        </w:rPr>
        <w:t>In this contribution</w:t>
      </w:r>
      <w:r w:rsidR="00EF233A" w:rsidRPr="00A3533B">
        <w:rPr>
          <w:sz w:val="22"/>
        </w:rPr>
        <w:t>, the following</w:t>
      </w:r>
      <w:r w:rsidR="00122814">
        <w:rPr>
          <w:sz w:val="22"/>
        </w:rPr>
        <w:t xml:space="preserve"> observation is made:</w:t>
      </w:r>
    </w:p>
    <w:p w14:paraId="50027F2D" w14:textId="433EC056" w:rsidR="00122814" w:rsidRPr="00122814" w:rsidRDefault="00122814" w:rsidP="00122814">
      <w:pPr>
        <w:rPr>
          <w:rFonts w:eastAsiaTheme="minorEastAsia" w:cs="Arial"/>
          <w:b/>
        </w:rPr>
      </w:pPr>
      <w:r w:rsidRPr="00426A42">
        <w:rPr>
          <w:rFonts w:eastAsia="Batang" w:cs="Arial"/>
          <w:b/>
        </w:rPr>
        <w:t xml:space="preserve">Observation 1: The </w:t>
      </w:r>
      <w:r>
        <w:rPr>
          <w:rFonts w:eastAsia="Batang" w:cs="Arial"/>
          <w:b/>
        </w:rPr>
        <w:t xml:space="preserve">issue of </w:t>
      </w:r>
      <w:r w:rsidRPr="00426A42">
        <w:rPr>
          <w:rFonts w:eastAsia="Batang" w:cs="Arial"/>
          <w:b/>
        </w:rPr>
        <w:t xml:space="preserve">negative HFN value </w:t>
      </w:r>
      <w:r>
        <w:rPr>
          <w:rFonts w:eastAsia="Batang" w:cs="Arial"/>
          <w:b/>
        </w:rPr>
        <w:t>for</w:t>
      </w:r>
      <w:r w:rsidRPr="00426A42">
        <w:rPr>
          <w:rFonts w:eastAsia="Batang" w:cs="Arial"/>
          <w:b/>
        </w:rPr>
        <w:t xml:space="preserve"> RX_DELIV will not cause </w:t>
      </w:r>
      <w:r>
        <w:rPr>
          <w:rFonts w:eastAsia="Batang" w:cs="Arial"/>
          <w:b/>
        </w:rPr>
        <w:t>negative</w:t>
      </w:r>
      <w:r w:rsidRPr="00426A42">
        <w:rPr>
          <w:rFonts w:eastAsia="Batang" w:cs="Arial"/>
          <w:b/>
        </w:rPr>
        <w:t xml:space="preserve"> to the COUNT of receiving PDCP PDU and will disappear automatically by the moving of RX_DELIV.</w:t>
      </w:r>
    </w:p>
    <w:p w14:paraId="15A5A00A" w14:textId="12C1DDBF" w:rsidR="00647172" w:rsidRPr="00647172" w:rsidRDefault="00122814" w:rsidP="001359E9">
      <w:pPr>
        <w:tabs>
          <w:tab w:val="left" w:pos="0"/>
        </w:tabs>
        <w:jc w:val="left"/>
        <w:rPr>
          <w:sz w:val="22"/>
        </w:rPr>
      </w:pPr>
      <w:r>
        <w:rPr>
          <w:sz w:val="22"/>
        </w:rPr>
        <w:t>Based on the observation, the following</w:t>
      </w:r>
      <w:r w:rsidR="00EF233A" w:rsidRPr="00A3533B">
        <w:rPr>
          <w:sz w:val="22"/>
        </w:rPr>
        <w:t xml:space="preserve"> </w:t>
      </w:r>
      <w:r w:rsidR="00647172" w:rsidRPr="00383359">
        <w:rPr>
          <w:sz w:val="22"/>
        </w:rPr>
        <w:t xml:space="preserve">proposals are made: </w:t>
      </w:r>
    </w:p>
    <w:p w14:paraId="7FCEBEF0" w14:textId="77777777" w:rsidR="00122814" w:rsidRDefault="00122814" w:rsidP="00122814">
      <w:pPr>
        <w:rPr>
          <w:rFonts w:eastAsia="Batang" w:cs="Arial"/>
          <w:b/>
        </w:rPr>
      </w:pPr>
      <w:r>
        <w:rPr>
          <w:rFonts w:eastAsia="Batang" w:cs="Arial"/>
          <w:b/>
        </w:rPr>
        <w:t>Proposal</w:t>
      </w:r>
      <w:r w:rsidRPr="00426A42">
        <w:rPr>
          <w:rFonts w:eastAsia="Batang" w:cs="Arial"/>
          <w:b/>
        </w:rPr>
        <w:t xml:space="preserve"> 1:</w:t>
      </w:r>
      <w:r>
        <w:rPr>
          <w:rFonts w:eastAsia="Batang" w:cs="Arial"/>
          <w:b/>
        </w:rPr>
        <w:t xml:space="preserve"> RAN2 to decide on the option to fix potential HFN negative issue during HFN initialization:</w:t>
      </w:r>
    </w:p>
    <w:p w14:paraId="39800ACD" w14:textId="1EE1B62D" w:rsidR="00122814" w:rsidRDefault="00122814" w:rsidP="00122814">
      <w:pPr>
        <w:ind w:leftChars="200" w:left="400"/>
        <w:rPr>
          <w:rFonts w:eastAsia="Batang" w:cs="Arial"/>
          <w:b/>
        </w:rPr>
      </w:pPr>
      <w:r>
        <w:rPr>
          <w:rFonts w:eastAsiaTheme="minorEastAsia" w:cs="Arial" w:hint="eastAsia"/>
          <w:b/>
        </w:rPr>
        <w:t>O</w:t>
      </w:r>
      <w:r>
        <w:rPr>
          <w:rFonts w:eastAsiaTheme="minorEastAsia" w:cs="Arial"/>
          <w:b/>
        </w:rPr>
        <w:t>ption1: The value of HFN for</w:t>
      </w:r>
      <w:r w:rsidRPr="002C66AD">
        <w:rPr>
          <w:rFonts w:eastAsia="Batang" w:cs="Arial"/>
          <w:b/>
        </w:rPr>
        <w:t xml:space="preserve"> </w:t>
      </w:r>
      <w:r w:rsidRPr="00426A42">
        <w:rPr>
          <w:rFonts w:eastAsia="Batang" w:cs="Arial"/>
          <w:b/>
        </w:rPr>
        <w:t>RX_DELIV</w:t>
      </w:r>
      <w:r w:rsidRPr="002C66AD">
        <w:t xml:space="preserve"> </w:t>
      </w:r>
      <w:r w:rsidRPr="002C66AD">
        <w:rPr>
          <w:rFonts w:eastAsia="Batang" w:cs="Arial"/>
          <w:b/>
        </w:rPr>
        <w:t>is temporarily allowed to be negative</w:t>
      </w:r>
      <w:r>
        <w:rPr>
          <w:rFonts w:eastAsia="Batang" w:cs="Arial"/>
          <w:b/>
        </w:rPr>
        <w:t xml:space="preserve"> (-1). (This will not lead to negative value </w:t>
      </w:r>
      <w:r w:rsidRPr="00426A42">
        <w:rPr>
          <w:rFonts w:eastAsia="Batang" w:cs="Arial"/>
          <w:b/>
        </w:rPr>
        <w:t>to the COUNT of receiving PDCP PDU</w:t>
      </w:r>
      <w:r>
        <w:rPr>
          <w:rFonts w:eastAsia="Batang" w:cs="Arial"/>
          <w:b/>
        </w:rPr>
        <w:t>)</w:t>
      </w:r>
    </w:p>
    <w:p w14:paraId="002B4001" w14:textId="108E9A85" w:rsidR="00122814" w:rsidRDefault="00122814" w:rsidP="00122814">
      <w:pPr>
        <w:ind w:leftChars="200" w:left="400"/>
        <w:rPr>
          <w:rFonts w:cs="Arial"/>
          <w:b/>
          <w:bCs/>
        </w:rPr>
      </w:pPr>
      <w:r>
        <w:rPr>
          <w:rFonts w:eastAsiaTheme="minorEastAsia" w:cs="Arial" w:hint="eastAsia"/>
          <w:b/>
        </w:rPr>
        <w:t>O</w:t>
      </w:r>
      <w:r>
        <w:rPr>
          <w:rFonts w:eastAsiaTheme="minorEastAsia" w:cs="Arial"/>
          <w:b/>
        </w:rPr>
        <w:t>ption2: I</w:t>
      </w:r>
      <w:r>
        <w:rPr>
          <w:rFonts w:cs="Arial"/>
          <w:b/>
          <w:bCs/>
        </w:rPr>
        <w:t>t is up to network implementation to ensure that HFN part of RX_DELIV is non-negative. (</w:t>
      </w:r>
      <w:r w:rsidR="00F85DC5">
        <w:rPr>
          <w:rFonts w:cs="Arial" w:hint="eastAsia"/>
          <w:b/>
          <w:bCs/>
        </w:rPr>
        <w:t>and</w:t>
      </w:r>
      <w:r w:rsidR="00AE7B1B">
        <w:rPr>
          <w:rFonts w:cs="Arial"/>
          <w:b/>
          <w:bCs/>
        </w:rPr>
        <w:t xml:space="preserve"> </w:t>
      </w:r>
      <w:r w:rsidR="00AE7B1B">
        <w:rPr>
          <w:rFonts w:cs="Arial" w:hint="eastAsia"/>
          <w:b/>
          <w:bCs/>
        </w:rPr>
        <w:t>to</w:t>
      </w:r>
      <w:r>
        <w:rPr>
          <w:rFonts w:cs="Arial"/>
          <w:b/>
          <w:bCs/>
        </w:rPr>
        <w:t xml:space="preserve"> discuss whether this can be decided by </w:t>
      </w:r>
      <w:proofErr w:type="spellStart"/>
      <w:r>
        <w:rPr>
          <w:rFonts w:cs="Arial"/>
          <w:b/>
          <w:bCs/>
        </w:rPr>
        <w:t>gNB</w:t>
      </w:r>
      <w:proofErr w:type="spellEnd"/>
      <w:r>
        <w:rPr>
          <w:rFonts w:cs="Arial"/>
          <w:b/>
          <w:bCs/>
        </w:rPr>
        <w:t>)</w:t>
      </w:r>
    </w:p>
    <w:p w14:paraId="1FD9D4E6" w14:textId="72A42E6F" w:rsidR="001359E9" w:rsidRDefault="00122814" w:rsidP="001359E9">
      <w:pPr>
        <w:rPr>
          <w:rFonts w:cs="Arial"/>
          <w:b/>
          <w:bCs/>
        </w:rPr>
      </w:pPr>
      <w:r w:rsidRPr="00122814">
        <w:rPr>
          <w:rFonts w:cs="Arial" w:hint="eastAsia"/>
          <w:b/>
          <w:bCs/>
        </w:rPr>
        <w:t>P</w:t>
      </w:r>
      <w:r w:rsidRPr="00122814">
        <w:rPr>
          <w:rFonts w:cs="Arial"/>
          <w:b/>
          <w:bCs/>
        </w:rPr>
        <w:t xml:space="preserve">roposal 2: Whether </w:t>
      </w:r>
      <w:r w:rsidRPr="00122814">
        <w:rPr>
          <w:rFonts w:cs="Arial" w:hint="eastAsia"/>
          <w:b/>
          <w:bCs/>
        </w:rPr>
        <w:t>option</w:t>
      </w:r>
      <w:r w:rsidRPr="00122814">
        <w:rPr>
          <w:rFonts w:cs="Arial"/>
          <w:b/>
          <w:bCs/>
        </w:rPr>
        <w:t>1 or 2 is chosen, add a NOTE to PDCP</w:t>
      </w:r>
      <w:r w:rsidR="00AE7B1B">
        <w:rPr>
          <w:rFonts w:cs="Arial"/>
          <w:b/>
          <w:bCs/>
        </w:rPr>
        <w:t xml:space="preserve"> </w:t>
      </w:r>
      <w:r w:rsidR="00AE7B1B">
        <w:rPr>
          <w:rFonts w:cs="Arial" w:hint="eastAsia"/>
          <w:b/>
          <w:bCs/>
        </w:rPr>
        <w:t>38.323</w:t>
      </w:r>
      <w:r w:rsidRPr="00122814">
        <w:rPr>
          <w:rFonts w:cs="Arial"/>
          <w:b/>
          <w:bCs/>
        </w:rPr>
        <w:t xml:space="preserve"> for clarification.</w:t>
      </w:r>
    </w:p>
    <w:p w14:paraId="6B5B415F" w14:textId="3C153777" w:rsidR="00610923" w:rsidRPr="00125D09" w:rsidRDefault="00610923" w:rsidP="00AE14F3">
      <w:pPr>
        <w:pStyle w:val="1"/>
        <w:ind w:hanging="792"/>
      </w:pPr>
      <w:r w:rsidRPr="00125D09">
        <w:lastRenderedPageBreak/>
        <w:t>References</w:t>
      </w:r>
    </w:p>
    <w:p w14:paraId="44844A3C" w14:textId="77777777" w:rsidR="00C66CE3" w:rsidRDefault="00C66CE3" w:rsidP="00C66CE3">
      <w:pPr>
        <w:pStyle w:val="Reference"/>
        <w:rPr>
          <w:rFonts w:cs="Arial"/>
          <w:szCs w:val="24"/>
        </w:rPr>
      </w:pPr>
      <w:r w:rsidRPr="000D1356">
        <w:rPr>
          <w:rFonts w:cs="Arial"/>
          <w:szCs w:val="24"/>
        </w:rPr>
        <w:t>R2_117-e Chair Notes EOM</w:t>
      </w:r>
    </w:p>
    <w:p w14:paraId="71D64790" w14:textId="2DAC46DB" w:rsidR="00C66CE3" w:rsidRPr="00C66CE3" w:rsidRDefault="005873FC" w:rsidP="00C66CE3">
      <w:pPr>
        <w:pStyle w:val="Reference"/>
        <w:rPr>
          <w:rFonts w:cs="Arial"/>
          <w:szCs w:val="24"/>
        </w:rPr>
      </w:pPr>
      <w:hyperlink r:id="rId12" w:tooltip="C:Usersmtk65284Documents3GPPtsg_ranWG2_RL2TSGR2_117-eDocsR2-2203761.zip" w:history="1">
        <w:r w:rsidR="00C66CE3" w:rsidRPr="000D1356">
          <w:t>R2-2203761</w:t>
        </w:r>
      </w:hyperlink>
      <w:r w:rsidR="00C66CE3">
        <w:tab/>
        <w:t xml:space="preserve">Report of Offline 042: Invited </w:t>
      </w:r>
      <w:proofErr w:type="spellStart"/>
      <w:r w:rsidR="00C66CE3">
        <w:t>Tdocs</w:t>
      </w:r>
      <w:proofErr w:type="spellEnd"/>
      <w:r w:rsidR="00C66CE3">
        <w:t xml:space="preserve"> Open Issues UP</w:t>
      </w:r>
    </w:p>
    <w:p w14:paraId="45271C78" w14:textId="65A2CF28" w:rsidR="00C66CE3" w:rsidRPr="00C66CE3" w:rsidRDefault="00C66CE3" w:rsidP="00C66CE3">
      <w:pPr>
        <w:pStyle w:val="Reference"/>
        <w:rPr>
          <w:noProof/>
        </w:rPr>
      </w:pPr>
      <w:r w:rsidRPr="00C66CE3">
        <w:t xml:space="preserve">R2-2204030 </w:t>
      </w:r>
      <w:r>
        <w:t>Introduction of NR MBS into 38.323</w:t>
      </w:r>
    </w:p>
    <w:p w14:paraId="2701E894" w14:textId="274DE1A5" w:rsidR="00C66CE3" w:rsidRDefault="00C66CE3" w:rsidP="001A0639">
      <w:pPr>
        <w:pStyle w:val="Reference"/>
        <w:rPr>
          <w:rFonts w:cs="Arial"/>
          <w:szCs w:val="24"/>
        </w:rPr>
      </w:pPr>
      <w:r w:rsidRPr="00C66CE3">
        <w:rPr>
          <w:rFonts w:cs="Arial"/>
          <w:szCs w:val="24"/>
        </w:rPr>
        <w:t>R2-2202301 Discussion on CSI reporting and RX_DELIV initialization</w:t>
      </w:r>
    </w:p>
    <w:p w14:paraId="728BC8CF" w14:textId="77A3B198" w:rsidR="002C11CE" w:rsidRPr="005873FC" w:rsidRDefault="002C11CE" w:rsidP="002C11CE"/>
    <w:p w14:paraId="1E9FC792" w14:textId="4FF7BC59" w:rsidR="002C11CE" w:rsidRPr="00125D09" w:rsidRDefault="002C11CE" w:rsidP="002C11CE">
      <w:pPr>
        <w:pStyle w:val="1"/>
        <w:ind w:hanging="792"/>
      </w:pPr>
      <w:r>
        <w:rPr>
          <w:rFonts w:hint="eastAsia"/>
        </w:rPr>
        <w:t>Annex:</w:t>
      </w:r>
      <w:r>
        <w:t xml:space="preserve"> Text Proposal for PDCP</w:t>
      </w:r>
    </w:p>
    <w:p w14:paraId="256FE177" w14:textId="7AFC2331" w:rsidR="002C11CE" w:rsidRDefault="002C11CE" w:rsidP="002C11CE">
      <w:pPr>
        <w:rPr>
          <w:rFonts w:cs="Arial"/>
        </w:rPr>
      </w:pPr>
    </w:p>
    <w:tbl>
      <w:tblPr>
        <w:tblStyle w:val="af8"/>
        <w:tblW w:w="0" w:type="auto"/>
        <w:tblLook w:val="04A0" w:firstRow="1" w:lastRow="0" w:firstColumn="1" w:lastColumn="0" w:noHBand="0" w:noVBand="1"/>
      </w:tblPr>
      <w:tblGrid>
        <w:gridCol w:w="9629"/>
      </w:tblGrid>
      <w:tr w:rsidR="002C11CE" w14:paraId="7B874517" w14:textId="77777777" w:rsidTr="00A240A0">
        <w:tc>
          <w:tcPr>
            <w:tcW w:w="9629" w:type="dxa"/>
          </w:tcPr>
          <w:p w14:paraId="5029651A" w14:textId="77777777" w:rsidR="002C11CE" w:rsidRPr="00AC2A11" w:rsidRDefault="002C11CE" w:rsidP="00A240A0">
            <w:r w:rsidRPr="00AC2A11">
              <w:t>RX_NEXT</w:t>
            </w:r>
          </w:p>
          <w:p w14:paraId="5F186C3D" w14:textId="77777777" w:rsidR="002C11CE" w:rsidRPr="00AC2A11" w:rsidRDefault="002C11CE" w:rsidP="00A240A0">
            <w:r w:rsidRPr="00AC2A11">
              <w:t xml:space="preserve">This state variable indicates the COUNT value of the next PDCP SDU expected to be received. The initial value is 0, except for </w:t>
            </w:r>
            <w:proofErr w:type="spellStart"/>
            <w:r w:rsidRPr="00AC2A11">
              <w:t>sidelink</w:t>
            </w:r>
            <w:proofErr w:type="spellEnd"/>
            <w:r w:rsidRPr="00AC2A11">
              <w:t xml:space="preserve"> broadcast and groupcast, for SRBs configured with state variables continuation</w:t>
            </w:r>
            <w:r>
              <w:t>, and for MRBs</w:t>
            </w:r>
            <w:r w:rsidRPr="00AC2A11">
              <w:t xml:space="preserve">. For NR </w:t>
            </w:r>
            <w:proofErr w:type="spellStart"/>
            <w:r w:rsidRPr="00AC2A11">
              <w:t>sidelink</w:t>
            </w:r>
            <w:proofErr w:type="spellEnd"/>
            <w:r w:rsidRPr="00AC2A11">
              <w:t xml:space="preserve"> communication for broadcast and groupcast, the initial value of the SN part of RX_NEXT is (x +1) modulo (2</w:t>
            </w:r>
            <w:r w:rsidRPr="00AC2A11">
              <w:rPr>
                <w:vertAlign w:val="superscript"/>
              </w:rPr>
              <w:t>[</w:t>
            </w:r>
            <w:proofErr w:type="spellStart"/>
            <w:r w:rsidRPr="00AC2A11">
              <w:rPr>
                <w:rFonts w:eastAsia="MS Mincho"/>
                <w:i/>
                <w:vertAlign w:val="superscript"/>
              </w:rPr>
              <w:t>sl</w:t>
            </w:r>
            <w:proofErr w:type="spellEnd"/>
            <w:r w:rsidRPr="00AC2A11">
              <w:rPr>
                <w:rFonts w:eastAsia="MS Mincho"/>
                <w:i/>
                <w:vertAlign w:val="superscript"/>
              </w:rPr>
              <w:t>-PDCP-SN-Size</w:t>
            </w:r>
            <w:r w:rsidRPr="00AC2A11">
              <w:rPr>
                <w:vertAlign w:val="superscript"/>
              </w:rPr>
              <w:t>]</w:t>
            </w:r>
            <w:r w:rsidRPr="00AC2A11">
              <w:t>), where x is the SN of the first received PDCP Data PDU.</w:t>
            </w:r>
            <w:r>
              <w:t xml:space="preserve"> </w:t>
            </w:r>
            <w:r w:rsidRPr="00AC2A11">
              <w:t xml:space="preserve">For </w:t>
            </w:r>
            <w:r>
              <w:t>MRBs</w:t>
            </w:r>
            <w:r w:rsidRPr="00AC2A11">
              <w:t>, the initial value of the SN part of RX_NEXT is (x +1) modulo (2</w:t>
            </w:r>
            <w:r w:rsidRPr="00AC2A11">
              <w:rPr>
                <w:vertAlign w:val="superscript"/>
              </w:rPr>
              <w:t>[</w:t>
            </w:r>
            <w:r w:rsidRPr="00AC2A11">
              <w:rPr>
                <w:rFonts w:eastAsia="MS Mincho"/>
                <w:i/>
                <w:vertAlign w:val="superscript"/>
              </w:rPr>
              <w:t>PDCP-SN-Size</w:t>
            </w:r>
            <w:r w:rsidRPr="00AC2A11">
              <w:rPr>
                <w:vertAlign w:val="superscript"/>
              </w:rPr>
              <w:t>]</w:t>
            </w:r>
            <w:r w:rsidRPr="00AC2A11">
              <w:t>), where x is the SN of the first received PDCP Data PDU.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AC2A11">
              <w:rPr>
                <w:lang w:eastAsia="ko-KR"/>
              </w:rPr>
              <w:t>.</w:t>
            </w:r>
          </w:p>
          <w:p w14:paraId="46FD392D" w14:textId="77777777" w:rsidR="002C11CE" w:rsidRPr="00D15FB4" w:rsidRDefault="002C11CE" w:rsidP="00A240A0">
            <w:pPr>
              <w:pStyle w:val="NO"/>
              <w:rPr>
                <w:noProof/>
              </w:rPr>
            </w:pPr>
            <w:r w:rsidRPr="00AC2A11">
              <w:t>NOTE:</w:t>
            </w:r>
            <w:r w:rsidRPr="00AC2A11">
              <w:tab/>
              <w:t xml:space="preserve">For NR </w:t>
            </w:r>
            <w:proofErr w:type="spellStart"/>
            <w:r w:rsidRPr="00AC2A11">
              <w:t>sidelink</w:t>
            </w:r>
            <w:proofErr w:type="spellEnd"/>
            <w:r w:rsidRPr="00AC2A11">
              <w:t xml:space="preserve"> communication for broadcast and groupcast, </w:t>
            </w:r>
            <w:r w:rsidRPr="00AC2A11">
              <w:rPr>
                <w:noProof/>
                <w:lang w:eastAsia="zh-CN"/>
              </w:rPr>
              <w:t>i</w:t>
            </w:r>
            <w:r w:rsidRPr="00AC2A11">
              <w:rPr>
                <w:noProof/>
              </w:rPr>
              <w:t>t</w:t>
            </w:r>
            <w:r w:rsidRPr="00AC2A11">
              <w:rPr>
                <w:noProof/>
                <w:lang w:eastAsia="zh-CN"/>
              </w:rPr>
              <w:t xml:space="preserve"> is</w:t>
            </w:r>
            <w:r w:rsidRPr="00AC2A11">
              <w:rPr>
                <w:noProof/>
              </w:rPr>
              <w:t xml:space="preserve"> up to UE </w:t>
            </w:r>
            <w:r w:rsidRPr="00AC2A11">
              <w:rPr>
                <w:lang w:eastAsia="zh-CN"/>
              </w:rPr>
              <w:t>implementation</w:t>
            </w:r>
            <w:r w:rsidRPr="00AC2A11">
              <w:rPr>
                <w:noProof/>
              </w:rPr>
              <w:t xml:space="preserve"> to select the HFN part for RX_NEXT such that initial value of RX_DELIV should be a positive value.</w:t>
            </w:r>
            <w:r>
              <w:rPr>
                <w:noProof/>
              </w:rPr>
              <w:t xml:space="preserve"> </w:t>
            </w:r>
            <w:ins w:id="0" w:author="MediaTek-Xiaonan" w:date="2022-04-25T14:44:00Z">
              <w:r>
                <w:rPr>
                  <w:noProof/>
                </w:rPr>
                <w:t xml:space="preserve">For </w:t>
              </w:r>
            </w:ins>
            <w:ins w:id="1" w:author="MediaTek-Xiaonan" w:date="2022-04-25T14:45:00Z">
              <w:r>
                <w:rPr>
                  <w:noProof/>
                </w:rPr>
                <w:t>multicast MRBs, the</w:t>
              </w:r>
            </w:ins>
            <w:ins w:id="2" w:author="MediaTek-Xiaonan" w:date="2022-04-25T14:46:00Z">
              <w:r>
                <w:rPr>
                  <w:noProof/>
                </w:rPr>
                <w:t xml:space="preserve"> initial va</w:t>
              </w:r>
              <w:r w:rsidRPr="00D15FB4">
                <w:rPr>
                  <w:noProof/>
                </w:rPr>
                <w:t xml:space="preserve">lue </w:t>
              </w:r>
            </w:ins>
            <w:ins w:id="3" w:author="MediaTek-Xiaonan" w:date="2022-04-25T14:47:00Z">
              <w:r w:rsidRPr="00D15FB4">
                <w:rPr>
                  <w:rFonts w:eastAsiaTheme="minorEastAsia" w:cs="Arial"/>
                </w:rPr>
                <w:t>of HFN for</w:t>
              </w:r>
              <w:r w:rsidRPr="00D15FB4">
                <w:rPr>
                  <w:rFonts w:eastAsia="Batang" w:cs="Arial"/>
                </w:rPr>
                <w:t xml:space="preserve"> RX_DELIV</w:t>
              </w:r>
              <w:r w:rsidRPr="00D15FB4">
                <w:t xml:space="preserve"> </w:t>
              </w:r>
              <w:r w:rsidRPr="00D15FB4">
                <w:rPr>
                  <w:rFonts w:eastAsia="Batang" w:cs="Arial"/>
                </w:rPr>
                <w:t>is temporarily allowed to be -1</w:t>
              </w:r>
            </w:ins>
            <w:r>
              <w:rPr>
                <w:rFonts w:eastAsia="Batang" w:cs="Arial"/>
              </w:rPr>
              <w:t>.</w:t>
            </w:r>
          </w:p>
        </w:tc>
      </w:tr>
    </w:tbl>
    <w:p w14:paraId="0F728A14" w14:textId="77777777" w:rsidR="002C11CE" w:rsidRPr="00D15FB4" w:rsidRDefault="002C11CE" w:rsidP="002C11CE">
      <w:pPr>
        <w:rPr>
          <w:rFonts w:cs="Arial"/>
        </w:rPr>
      </w:pPr>
    </w:p>
    <w:p w14:paraId="5DE112EC" w14:textId="77777777" w:rsidR="002C11CE" w:rsidRPr="002C11CE" w:rsidRDefault="002C11CE" w:rsidP="002C11CE"/>
    <w:sectPr w:rsidR="002C11CE" w:rsidRPr="002C11CE">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14AFD8" w14:textId="77777777" w:rsidR="00661ED5" w:rsidRDefault="00661ED5">
      <w:r>
        <w:separator/>
      </w:r>
    </w:p>
  </w:endnote>
  <w:endnote w:type="continuationSeparator" w:id="0">
    <w:p w14:paraId="0E834730" w14:textId="77777777" w:rsidR="00661ED5" w:rsidRDefault="00661ED5">
      <w:r>
        <w:continuationSeparator/>
      </w:r>
    </w:p>
  </w:endnote>
  <w:endnote w:type="continuationNotice" w:id="1">
    <w:p w14:paraId="3120DA44" w14:textId="77777777" w:rsidR="00661ED5" w:rsidRDefault="00661E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宋体"/>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5607CF" w14:textId="77777777" w:rsidR="00661ED5" w:rsidRDefault="00661ED5"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sidR="00B73CED">
      <w:rPr>
        <w:rStyle w:val="af"/>
      </w:rPr>
      <w:t>3</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sidR="00B73CED">
      <w:rPr>
        <w:rStyle w:val="af"/>
      </w:rPr>
      <w:t>3</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14A599" w14:textId="77777777" w:rsidR="00661ED5" w:rsidRDefault="00661ED5">
      <w:r>
        <w:separator/>
      </w:r>
    </w:p>
  </w:footnote>
  <w:footnote w:type="continuationSeparator" w:id="0">
    <w:p w14:paraId="2A5F67E9" w14:textId="77777777" w:rsidR="00661ED5" w:rsidRDefault="00661ED5">
      <w:r>
        <w:continuationSeparator/>
      </w:r>
    </w:p>
  </w:footnote>
  <w:footnote w:type="continuationNotice" w:id="1">
    <w:p w14:paraId="1C59DE31" w14:textId="77777777" w:rsidR="00661ED5" w:rsidRDefault="00661E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E56ACDD0"/>
    <w:lvl w:ilvl="0">
      <w:start w:val="1"/>
      <w:numFmt w:val="decimal"/>
      <w:pStyle w:val="1"/>
      <w:lvlText w:val="%1"/>
      <w:lvlJc w:val="left"/>
      <w:pPr>
        <w:tabs>
          <w:tab w:val="num" w:pos="792"/>
        </w:tabs>
        <w:ind w:left="792" w:hanging="432"/>
      </w:pPr>
      <w:rPr>
        <w:rFonts w:hint="default"/>
      </w:rPr>
    </w:lvl>
    <w:lvl w:ilvl="1">
      <w:start w:val="1"/>
      <w:numFmt w:val="decimal"/>
      <w:pStyle w:val="2"/>
      <w:lvlText w:val="%1.%2"/>
      <w:lvlJc w:val="left"/>
      <w:pPr>
        <w:tabs>
          <w:tab w:val="num" w:pos="3412"/>
        </w:tabs>
        <w:ind w:left="3412" w:hanging="576"/>
      </w:pPr>
      <w:rPr>
        <w:rFonts w:hint="default"/>
        <w:b w:val="0"/>
      </w:rPr>
    </w:lvl>
    <w:lvl w:ilvl="2">
      <w:start w:val="1"/>
      <w:numFmt w:val="decimal"/>
      <w:pStyle w:val="3"/>
      <w:lvlText w:val="%1.%2.%3"/>
      <w:lvlJc w:val="left"/>
      <w:pPr>
        <w:tabs>
          <w:tab w:val="num" w:pos="862"/>
        </w:tabs>
        <w:ind w:left="862" w:hanging="720"/>
      </w:pPr>
      <w:rPr>
        <w:rFonts w:hint="default"/>
        <w:b w:val="0"/>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262A513E"/>
    <w:multiLevelType w:val="hybridMultilevel"/>
    <w:tmpl w:val="BCBC0CC4"/>
    <w:lvl w:ilvl="0" w:tplc="38522B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8D959AB"/>
    <w:multiLevelType w:val="hybridMultilevel"/>
    <w:tmpl w:val="822A0EC6"/>
    <w:lvl w:ilvl="0" w:tplc="B970938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A0831DF"/>
    <w:multiLevelType w:val="hybridMultilevel"/>
    <w:tmpl w:val="08F64248"/>
    <w:lvl w:ilvl="0" w:tplc="4822A5E0">
      <w:numFmt w:val="bullet"/>
      <w:lvlText w:val="–"/>
      <w:lvlJc w:val="left"/>
      <w:pPr>
        <w:ind w:left="360" w:hanging="360"/>
      </w:pPr>
      <w:rPr>
        <w:rFonts w:ascii="Calibri Light" w:hAnsi="Calibri Light"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D3A3899"/>
    <w:multiLevelType w:val="hybridMultilevel"/>
    <w:tmpl w:val="0A3605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D8324D1"/>
    <w:multiLevelType w:val="hybridMultilevel"/>
    <w:tmpl w:val="48844EFE"/>
    <w:lvl w:ilvl="0" w:tplc="04090001">
      <w:start w:val="1"/>
      <w:numFmt w:val="bullet"/>
      <w:lvlText w:val=""/>
      <w:lvlJc w:val="left"/>
      <w:pPr>
        <w:ind w:left="2698" w:hanging="360"/>
      </w:pPr>
      <w:rPr>
        <w:rFonts w:ascii="Symbol" w:hAnsi="Symbol" w:hint="default"/>
      </w:rPr>
    </w:lvl>
    <w:lvl w:ilvl="1" w:tplc="04090003" w:tentative="1">
      <w:start w:val="1"/>
      <w:numFmt w:val="bullet"/>
      <w:lvlText w:val="o"/>
      <w:lvlJc w:val="left"/>
      <w:pPr>
        <w:ind w:left="3418" w:hanging="360"/>
      </w:pPr>
      <w:rPr>
        <w:rFonts w:ascii="Courier New" w:hAnsi="Courier New" w:cs="Courier New" w:hint="default"/>
      </w:rPr>
    </w:lvl>
    <w:lvl w:ilvl="2" w:tplc="04090005" w:tentative="1">
      <w:start w:val="1"/>
      <w:numFmt w:val="bullet"/>
      <w:lvlText w:val=""/>
      <w:lvlJc w:val="left"/>
      <w:pPr>
        <w:ind w:left="4138" w:hanging="360"/>
      </w:pPr>
      <w:rPr>
        <w:rFonts w:ascii="Wingdings" w:hAnsi="Wingdings" w:hint="default"/>
      </w:rPr>
    </w:lvl>
    <w:lvl w:ilvl="3" w:tplc="04090001" w:tentative="1">
      <w:start w:val="1"/>
      <w:numFmt w:val="bullet"/>
      <w:lvlText w:val=""/>
      <w:lvlJc w:val="left"/>
      <w:pPr>
        <w:ind w:left="4858" w:hanging="360"/>
      </w:pPr>
      <w:rPr>
        <w:rFonts w:ascii="Symbol" w:hAnsi="Symbol" w:hint="default"/>
      </w:rPr>
    </w:lvl>
    <w:lvl w:ilvl="4" w:tplc="04090003" w:tentative="1">
      <w:start w:val="1"/>
      <w:numFmt w:val="bullet"/>
      <w:lvlText w:val="o"/>
      <w:lvlJc w:val="left"/>
      <w:pPr>
        <w:ind w:left="5578" w:hanging="360"/>
      </w:pPr>
      <w:rPr>
        <w:rFonts w:ascii="Courier New" w:hAnsi="Courier New" w:cs="Courier New" w:hint="default"/>
      </w:rPr>
    </w:lvl>
    <w:lvl w:ilvl="5" w:tplc="04090005" w:tentative="1">
      <w:start w:val="1"/>
      <w:numFmt w:val="bullet"/>
      <w:lvlText w:val=""/>
      <w:lvlJc w:val="left"/>
      <w:pPr>
        <w:ind w:left="6298" w:hanging="360"/>
      </w:pPr>
      <w:rPr>
        <w:rFonts w:ascii="Wingdings" w:hAnsi="Wingdings" w:hint="default"/>
      </w:rPr>
    </w:lvl>
    <w:lvl w:ilvl="6" w:tplc="04090001" w:tentative="1">
      <w:start w:val="1"/>
      <w:numFmt w:val="bullet"/>
      <w:lvlText w:val=""/>
      <w:lvlJc w:val="left"/>
      <w:pPr>
        <w:ind w:left="7018" w:hanging="360"/>
      </w:pPr>
      <w:rPr>
        <w:rFonts w:ascii="Symbol" w:hAnsi="Symbol" w:hint="default"/>
      </w:rPr>
    </w:lvl>
    <w:lvl w:ilvl="7" w:tplc="04090003" w:tentative="1">
      <w:start w:val="1"/>
      <w:numFmt w:val="bullet"/>
      <w:lvlText w:val="o"/>
      <w:lvlJc w:val="left"/>
      <w:pPr>
        <w:ind w:left="7738" w:hanging="360"/>
      </w:pPr>
      <w:rPr>
        <w:rFonts w:ascii="Courier New" w:hAnsi="Courier New" w:cs="Courier New" w:hint="default"/>
      </w:rPr>
    </w:lvl>
    <w:lvl w:ilvl="8" w:tplc="04090005" w:tentative="1">
      <w:start w:val="1"/>
      <w:numFmt w:val="bullet"/>
      <w:lvlText w:val=""/>
      <w:lvlJc w:val="left"/>
      <w:pPr>
        <w:ind w:left="8458"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0"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1EA4592"/>
    <w:multiLevelType w:val="hybridMultilevel"/>
    <w:tmpl w:val="5FB292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2426B29"/>
    <w:multiLevelType w:val="hybridMultilevel"/>
    <w:tmpl w:val="53BE2BF8"/>
    <w:lvl w:ilvl="0" w:tplc="1988F23A">
      <w:start w:val="1"/>
      <w:numFmt w:val="decimal"/>
      <w:pStyle w:val="Prop"/>
      <w:lvlText w:val="Proposal %1:"/>
      <w:lvlJc w:val="left"/>
      <w:pPr>
        <w:ind w:left="180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56025D1C"/>
    <w:multiLevelType w:val="multilevel"/>
    <w:tmpl w:val="A17A5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353302"/>
    <w:multiLevelType w:val="hybridMultilevel"/>
    <w:tmpl w:val="18EC91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E2765E"/>
    <w:multiLevelType w:val="hybridMultilevel"/>
    <w:tmpl w:val="822A0EC6"/>
    <w:lvl w:ilvl="0" w:tplc="B970938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0146DC0"/>
    <w:multiLevelType w:val="hybridMultilevel"/>
    <w:tmpl w:val="A816F4A2"/>
    <w:lvl w:ilvl="0" w:tplc="98EE49B8">
      <w:start w:val="1"/>
      <w:numFmt w:val="bullet"/>
      <w:pStyle w:val="Agreement"/>
      <w:lvlText w:val=""/>
      <w:lvlJc w:val="left"/>
      <w:pPr>
        <w:tabs>
          <w:tab w:val="num" w:pos="1070"/>
        </w:tabs>
        <w:ind w:left="1070" w:hanging="360"/>
      </w:pPr>
      <w:rPr>
        <w:rFonts w:ascii="Symbol" w:hAnsi="Symbol" w:hint="default"/>
        <w:b/>
        <w:i w:val="0"/>
        <w:color w:val="auto"/>
        <w:sz w:val="22"/>
        <w:lang w:val="en-GB"/>
      </w:rPr>
    </w:lvl>
    <w:lvl w:ilvl="1" w:tplc="04090003">
      <w:start w:val="1"/>
      <w:numFmt w:val="bullet"/>
      <w:lvlText w:val="o"/>
      <w:lvlJc w:val="left"/>
      <w:pPr>
        <w:tabs>
          <w:tab w:val="num" w:pos="1065"/>
        </w:tabs>
        <w:ind w:left="1065" w:hanging="360"/>
      </w:pPr>
      <w:rPr>
        <w:rFonts w:ascii="Courier New" w:hAnsi="Courier New" w:cs="Courier New" w:hint="default"/>
      </w:rPr>
    </w:lvl>
    <w:lvl w:ilvl="2" w:tplc="04090005" w:tentative="1">
      <w:start w:val="1"/>
      <w:numFmt w:val="bullet"/>
      <w:lvlText w:val=""/>
      <w:lvlJc w:val="left"/>
      <w:pPr>
        <w:tabs>
          <w:tab w:val="num" w:pos="1785"/>
        </w:tabs>
        <w:ind w:left="1785" w:hanging="360"/>
      </w:pPr>
      <w:rPr>
        <w:rFonts w:ascii="Wingdings" w:hAnsi="Wingdings" w:hint="default"/>
      </w:rPr>
    </w:lvl>
    <w:lvl w:ilvl="3" w:tplc="04090001" w:tentative="1">
      <w:start w:val="1"/>
      <w:numFmt w:val="bullet"/>
      <w:lvlText w:val=""/>
      <w:lvlJc w:val="left"/>
      <w:pPr>
        <w:tabs>
          <w:tab w:val="num" w:pos="2505"/>
        </w:tabs>
        <w:ind w:left="2505" w:hanging="360"/>
      </w:pPr>
      <w:rPr>
        <w:rFonts w:ascii="Symbol" w:hAnsi="Symbol" w:hint="default"/>
      </w:rPr>
    </w:lvl>
    <w:lvl w:ilvl="4" w:tplc="04090003" w:tentative="1">
      <w:start w:val="1"/>
      <w:numFmt w:val="bullet"/>
      <w:lvlText w:val="o"/>
      <w:lvlJc w:val="left"/>
      <w:pPr>
        <w:tabs>
          <w:tab w:val="num" w:pos="3225"/>
        </w:tabs>
        <w:ind w:left="3225" w:hanging="360"/>
      </w:pPr>
      <w:rPr>
        <w:rFonts w:ascii="Courier New" w:hAnsi="Courier New" w:cs="Courier New" w:hint="default"/>
      </w:rPr>
    </w:lvl>
    <w:lvl w:ilvl="5" w:tplc="04090005" w:tentative="1">
      <w:start w:val="1"/>
      <w:numFmt w:val="bullet"/>
      <w:lvlText w:val=""/>
      <w:lvlJc w:val="left"/>
      <w:pPr>
        <w:tabs>
          <w:tab w:val="num" w:pos="3945"/>
        </w:tabs>
        <w:ind w:left="3945" w:hanging="360"/>
      </w:pPr>
      <w:rPr>
        <w:rFonts w:ascii="Wingdings" w:hAnsi="Wingdings" w:hint="default"/>
      </w:rPr>
    </w:lvl>
    <w:lvl w:ilvl="6" w:tplc="04090001" w:tentative="1">
      <w:start w:val="1"/>
      <w:numFmt w:val="bullet"/>
      <w:lvlText w:val=""/>
      <w:lvlJc w:val="left"/>
      <w:pPr>
        <w:tabs>
          <w:tab w:val="num" w:pos="4665"/>
        </w:tabs>
        <w:ind w:left="4665" w:hanging="360"/>
      </w:pPr>
      <w:rPr>
        <w:rFonts w:ascii="Symbol" w:hAnsi="Symbol" w:hint="default"/>
      </w:rPr>
    </w:lvl>
    <w:lvl w:ilvl="7" w:tplc="04090003" w:tentative="1">
      <w:start w:val="1"/>
      <w:numFmt w:val="bullet"/>
      <w:lvlText w:val="o"/>
      <w:lvlJc w:val="left"/>
      <w:pPr>
        <w:tabs>
          <w:tab w:val="num" w:pos="5385"/>
        </w:tabs>
        <w:ind w:left="5385" w:hanging="360"/>
      </w:pPr>
      <w:rPr>
        <w:rFonts w:ascii="Courier New" w:hAnsi="Courier New" w:cs="Courier New" w:hint="default"/>
      </w:rPr>
    </w:lvl>
    <w:lvl w:ilvl="8" w:tplc="04090005" w:tentative="1">
      <w:start w:val="1"/>
      <w:numFmt w:val="bullet"/>
      <w:lvlText w:val=""/>
      <w:lvlJc w:val="left"/>
      <w:pPr>
        <w:tabs>
          <w:tab w:val="num" w:pos="6105"/>
        </w:tabs>
        <w:ind w:left="6105" w:hanging="360"/>
      </w:pPr>
      <w:rPr>
        <w:rFonts w:ascii="Wingdings" w:hAnsi="Wingdings" w:hint="default"/>
      </w:rPr>
    </w:lvl>
  </w:abstractNum>
  <w:abstractNum w:abstractNumId="22" w15:restartNumberingAfterBreak="0">
    <w:nsid w:val="71FF05F8"/>
    <w:multiLevelType w:val="hybridMultilevel"/>
    <w:tmpl w:val="46C68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8D579D"/>
    <w:multiLevelType w:val="hybridMultilevel"/>
    <w:tmpl w:val="E5AA6E00"/>
    <w:lvl w:ilvl="0" w:tplc="805E3696">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7D1D67"/>
    <w:multiLevelType w:val="hybridMultilevel"/>
    <w:tmpl w:val="43AA273A"/>
    <w:lvl w:ilvl="0" w:tplc="44EEBE8E">
      <w:start w:val="1"/>
      <w:numFmt w:val="decimal"/>
      <w:lvlText w:val="%1."/>
      <w:lvlJc w:val="left"/>
      <w:pPr>
        <w:ind w:left="1211" w:hanging="360"/>
      </w:pPr>
      <w:rPr>
        <w:i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74A94DF8"/>
    <w:multiLevelType w:val="hybridMultilevel"/>
    <w:tmpl w:val="F6583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3B309A"/>
    <w:multiLevelType w:val="hybridMultilevel"/>
    <w:tmpl w:val="CD64EA2C"/>
    <w:lvl w:ilvl="0" w:tplc="BB3EF3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1F1945"/>
    <w:multiLevelType w:val="multilevel"/>
    <w:tmpl w:val="36224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2"/>
  </w:num>
  <w:num w:numId="3">
    <w:abstractNumId w:val="8"/>
  </w:num>
  <w:num w:numId="4">
    <w:abstractNumId w:val="10"/>
  </w:num>
  <w:num w:numId="5">
    <w:abstractNumId w:val="6"/>
  </w:num>
  <w:num w:numId="6">
    <w:abstractNumId w:val="11"/>
  </w:num>
  <w:num w:numId="7">
    <w:abstractNumId w:val="18"/>
  </w:num>
  <w:num w:numId="8">
    <w:abstractNumId w:val="7"/>
  </w:num>
  <w:num w:numId="9">
    <w:abstractNumId w:val="13"/>
  </w:num>
  <w:num w:numId="10">
    <w:abstractNumId w:val="27"/>
  </w:num>
  <w:num w:numId="11">
    <w:abstractNumId w:val="16"/>
  </w:num>
  <w:num w:numId="12">
    <w:abstractNumId w:val="21"/>
  </w:num>
  <w:num w:numId="13">
    <w:abstractNumId w:val="15"/>
  </w:num>
  <w:num w:numId="14">
    <w:abstractNumId w:val="14"/>
  </w:num>
  <w:num w:numId="15">
    <w:abstractNumId w:val="3"/>
  </w:num>
  <w:num w:numId="16">
    <w:abstractNumId w:val="9"/>
  </w:num>
  <w:num w:numId="17">
    <w:abstractNumId w:val="13"/>
  </w:num>
  <w:num w:numId="18">
    <w:abstractNumId w:val="13"/>
  </w:num>
  <w:num w:numId="19">
    <w:abstractNumId w:val="13"/>
  </w:num>
  <w:num w:numId="20">
    <w:abstractNumId w:val="24"/>
  </w:num>
  <w:num w:numId="21">
    <w:abstractNumId w:val="21"/>
  </w:num>
  <w:num w:numId="22">
    <w:abstractNumId w:val="19"/>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21"/>
  </w:num>
  <w:num w:numId="26">
    <w:abstractNumId w:val="22"/>
  </w:num>
  <w:num w:numId="27">
    <w:abstractNumId w:val="5"/>
  </w:num>
  <w:num w:numId="28">
    <w:abstractNumId w:val="26"/>
  </w:num>
  <w:num w:numId="29">
    <w:abstractNumId w:val="23"/>
  </w:num>
  <w:num w:numId="30">
    <w:abstractNumId w:val="25"/>
  </w:num>
  <w:num w:numId="31">
    <w:abstractNumId w:val="28"/>
  </w:num>
  <w:num w:numId="32">
    <w:abstractNumId w:val="17"/>
  </w:num>
  <w:num w:numId="33">
    <w:abstractNumId w:val="2"/>
  </w:num>
  <w:num w:numId="34">
    <w:abstractNumId w:val="20"/>
  </w:num>
  <w:num w:numId="35">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Xiaonan">
    <w15:presenceInfo w15:providerId="None" w15:userId="MediaTek-Xiao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7782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5368"/>
    <w:rsid w:val="0000042E"/>
    <w:rsid w:val="000006E1"/>
    <w:rsid w:val="00000AD1"/>
    <w:rsid w:val="00000BFE"/>
    <w:rsid w:val="00000E18"/>
    <w:rsid w:val="0000137E"/>
    <w:rsid w:val="00001AC7"/>
    <w:rsid w:val="00001B36"/>
    <w:rsid w:val="00001EAB"/>
    <w:rsid w:val="00002490"/>
    <w:rsid w:val="00002A37"/>
    <w:rsid w:val="00003590"/>
    <w:rsid w:val="00004034"/>
    <w:rsid w:val="0000469E"/>
    <w:rsid w:val="00004824"/>
    <w:rsid w:val="00004C9D"/>
    <w:rsid w:val="00004DAA"/>
    <w:rsid w:val="0000515B"/>
    <w:rsid w:val="00005858"/>
    <w:rsid w:val="00005A1F"/>
    <w:rsid w:val="00006446"/>
    <w:rsid w:val="000066E3"/>
    <w:rsid w:val="00006896"/>
    <w:rsid w:val="00007249"/>
    <w:rsid w:val="00007CDC"/>
    <w:rsid w:val="00010091"/>
    <w:rsid w:val="0001082E"/>
    <w:rsid w:val="0001087B"/>
    <w:rsid w:val="0001161E"/>
    <w:rsid w:val="00011633"/>
    <w:rsid w:val="00011B28"/>
    <w:rsid w:val="00013384"/>
    <w:rsid w:val="00014884"/>
    <w:rsid w:val="00014A91"/>
    <w:rsid w:val="00015670"/>
    <w:rsid w:val="00015D15"/>
    <w:rsid w:val="00015F16"/>
    <w:rsid w:val="0001623E"/>
    <w:rsid w:val="0001749A"/>
    <w:rsid w:val="00017946"/>
    <w:rsid w:val="00017BBA"/>
    <w:rsid w:val="00017C3E"/>
    <w:rsid w:val="00017CCA"/>
    <w:rsid w:val="0002020B"/>
    <w:rsid w:val="00020288"/>
    <w:rsid w:val="0002047D"/>
    <w:rsid w:val="00020A10"/>
    <w:rsid w:val="000218E8"/>
    <w:rsid w:val="00021C6E"/>
    <w:rsid w:val="00021EFD"/>
    <w:rsid w:val="00022E89"/>
    <w:rsid w:val="00023122"/>
    <w:rsid w:val="00023948"/>
    <w:rsid w:val="00023B91"/>
    <w:rsid w:val="000250A3"/>
    <w:rsid w:val="0002564D"/>
    <w:rsid w:val="0002592B"/>
    <w:rsid w:val="00025ECA"/>
    <w:rsid w:val="00025EFB"/>
    <w:rsid w:val="00025FC9"/>
    <w:rsid w:val="00026F6C"/>
    <w:rsid w:val="000274C5"/>
    <w:rsid w:val="00027537"/>
    <w:rsid w:val="00027938"/>
    <w:rsid w:val="00027A23"/>
    <w:rsid w:val="00030579"/>
    <w:rsid w:val="00031724"/>
    <w:rsid w:val="0003222D"/>
    <w:rsid w:val="000322B1"/>
    <w:rsid w:val="000325B8"/>
    <w:rsid w:val="0003298F"/>
    <w:rsid w:val="00032BAB"/>
    <w:rsid w:val="00032CE8"/>
    <w:rsid w:val="00032DFC"/>
    <w:rsid w:val="0003312B"/>
    <w:rsid w:val="000333FC"/>
    <w:rsid w:val="000334AC"/>
    <w:rsid w:val="000336F5"/>
    <w:rsid w:val="00033F0D"/>
    <w:rsid w:val="00034B81"/>
    <w:rsid w:val="00034C15"/>
    <w:rsid w:val="00034DEF"/>
    <w:rsid w:val="00034EC9"/>
    <w:rsid w:val="0003541B"/>
    <w:rsid w:val="000359DB"/>
    <w:rsid w:val="00035A21"/>
    <w:rsid w:val="00036897"/>
    <w:rsid w:val="00036BA1"/>
    <w:rsid w:val="00037481"/>
    <w:rsid w:val="00037846"/>
    <w:rsid w:val="00037BCA"/>
    <w:rsid w:val="00037C47"/>
    <w:rsid w:val="00037DB1"/>
    <w:rsid w:val="00040016"/>
    <w:rsid w:val="000404CC"/>
    <w:rsid w:val="00041B80"/>
    <w:rsid w:val="00041CC3"/>
    <w:rsid w:val="00041E55"/>
    <w:rsid w:val="00041F08"/>
    <w:rsid w:val="000422E2"/>
    <w:rsid w:val="00042C95"/>
    <w:rsid w:val="00042F22"/>
    <w:rsid w:val="000435C3"/>
    <w:rsid w:val="00043D3C"/>
    <w:rsid w:val="000444EF"/>
    <w:rsid w:val="00045187"/>
    <w:rsid w:val="00045678"/>
    <w:rsid w:val="0004587F"/>
    <w:rsid w:val="00045B77"/>
    <w:rsid w:val="00045F87"/>
    <w:rsid w:val="00045F8A"/>
    <w:rsid w:val="000462E0"/>
    <w:rsid w:val="000467B6"/>
    <w:rsid w:val="0004753C"/>
    <w:rsid w:val="000479E6"/>
    <w:rsid w:val="0005080D"/>
    <w:rsid w:val="00050EED"/>
    <w:rsid w:val="000514BE"/>
    <w:rsid w:val="00052A07"/>
    <w:rsid w:val="000533A2"/>
    <w:rsid w:val="000534E3"/>
    <w:rsid w:val="0005368F"/>
    <w:rsid w:val="000537EF"/>
    <w:rsid w:val="00054168"/>
    <w:rsid w:val="000545AF"/>
    <w:rsid w:val="0005464C"/>
    <w:rsid w:val="00054F0E"/>
    <w:rsid w:val="00054FCD"/>
    <w:rsid w:val="00055143"/>
    <w:rsid w:val="000554B4"/>
    <w:rsid w:val="0005606A"/>
    <w:rsid w:val="000560CC"/>
    <w:rsid w:val="00056115"/>
    <w:rsid w:val="00056F12"/>
    <w:rsid w:val="00056FB8"/>
    <w:rsid w:val="00057010"/>
    <w:rsid w:val="00057117"/>
    <w:rsid w:val="00057122"/>
    <w:rsid w:val="00057871"/>
    <w:rsid w:val="00057EB2"/>
    <w:rsid w:val="000601F1"/>
    <w:rsid w:val="00060703"/>
    <w:rsid w:val="00060B64"/>
    <w:rsid w:val="0006128B"/>
    <w:rsid w:val="000614AF"/>
    <w:rsid w:val="000616E7"/>
    <w:rsid w:val="0006178D"/>
    <w:rsid w:val="000618E8"/>
    <w:rsid w:val="00062477"/>
    <w:rsid w:val="00062BB5"/>
    <w:rsid w:val="00062BBA"/>
    <w:rsid w:val="00062EBA"/>
    <w:rsid w:val="00063095"/>
    <w:rsid w:val="00063CCC"/>
    <w:rsid w:val="00063D5B"/>
    <w:rsid w:val="00063E3C"/>
    <w:rsid w:val="00064444"/>
    <w:rsid w:val="0006487E"/>
    <w:rsid w:val="00064911"/>
    <w:rsid w:val="00064D6C"/>
    <w:rsid w:val="00065192"/>
    <w:rsid w:val="000653B7"/>
    <w:rsid w:val="0006565E"/>
    <w:rsid w:val="000656D5"/>
    <w:rsid w:val="00065A8D"/>
    <w:rsid w:val="00065E1A"/>
    <w:rsid w:val="00066086"/>
    <w:rsid w:val="000665E4"/>
    <w:rsid w:val="0006723B"/>
    <w:rsid w:val="0006772D"/>
    <w:rsid w:val="00067984"/>
    <w:rsid w:val="000704E4"/>
    <w:rsid w:val="00070E19"/>
    <w:rsid w:val="000711AD"/>
    <w:rsid w:val="000714E2"/>
    <w:rsid w:val="00071D6F"/>
    <w:rsid w:val="0007206B"/>
    <w:rsid w:val="0007206E"/>
    <w:rsid w:val="0007208B"/>
    <w:rsid w:val="00072116"/>
    <w:rsid w:val="000722E2"/>
    <w:rsid w:val="0007245E"/>
    <w:rsid w:val="00072764"/>
    <w:rsid w:val="00072A80"/>
    <w:rsid w:val="00073026"/>
    <w:rsid w:val="0007369A"/>
    <w:rsid w:val="00073AAF"/>
    <w:rsid w:val="00073F0E"/>
    <w:rsid w:val="000743F1"/>
    <w:rsid w:val="00074424"/>
    <w:rsid w:val="000744AC"/>
    <w:rsid w:val="00074624"/>
    <w:rsid w:val="000749B7"/>
    <w:rsid w:val="0007521A"/>
    <w:rsid w:val="000761B4"/>
    <w:rsid w:val="000763BF"/>
    <w:rsid w:val="000764EE"/>
    <w:rsid w:val="00077352"/>
    <w:rsid w:val="000774AA"/>
    <w:rsid w:val="00077DDE"/>
    <w:rsid w:val="00077E5F"/>
    <w:rsid w:val="000802C3"/>
    <w:rsid w:val="000802FB"/>
    <w:rsid w:val="0008036A"/>
    <w:rsid w:val="00080898"/>
    <w:rsid w:val="00080A03"/>
    <w:rsid w:val="00080C5C"/>
    <w:rsid w:val="0008182C"/>
    <w:rsid w:val="00081A01"/>
    <w:rsid w:val="00081AE6"/>
    <w:rsid w:val="0008276A"/>
    <w:rsid w:val="0008363A"/>
    <w:rsid w:val="00083891"/>
    <w:rsid w:val="00083EDA"/>
    <w:rsid w:val="000842BB"/>
    <w:rsid w:val="00084E69"/>
    <w:rsid w:val="00085124"/>
    <w:rsid w:val="00085568"/>
    <w:rsid w:val="000855EB"/>
    <w:rsid w:val="0008564E"/>
    <w:rsid w:val="000857B0"/>
    <w:rsid w:val="00085B52"/>
    <w:rsid w:val="00085F9C"/>
    <w:rsid w:val="00086124"/>
    <w:rsid w:val="000861B9"/>
    <w:rsid w:val="00086380"/>
    <w:rsid w:val="000866F2"/>
    <w:rsid w:val="000876BF"/>
    <w:rsid w:val="00087C8C"/>
    <w:rsid w:val="0009009F"/>
    <w:rsid w:val="00090547"/>
    <w:rsid w:val="00091557"/>
    <w:rsid w:val="000916C6"/>
    <w:rsid w:val="0009174A"/>
    <w:rsid w:val="00091E77"/>
    <w:rsid w:val="000921F5"/>
    <w:rsid w:val="000924A0"/>
    <w:rsid w:val="000924C1"/>
    <w:rsid w:val="000924F0"/>
    <w:rsid w:val="00092F03"/>
    <w:rsid w:val="00093474"/>
    <w:rsid w:val="0009362F"/>
    <w:rsid w:val="0009376E"/>
    <w:rsid w:val="000937DC"/>
    <w:rsid w:val="00093DD7"/>
    <w:rsid w:val="0009510F"/>
    <w:rsid w:val="00095412"/>
    <w:rsid w:val="00095D22"/>
    <w:rsid w:val="000964A4"/>
    <w:rsid w:val="00096DBA"/>
    <w:rsid w:val="00096E8A"/>
    <w:rsid w:val="00097163"/>
    <w:rsid w:val="0009774C"/>
    <w:rsid w:val="0009787E"/>
    <w:rsid w:val="000978E7"/>
    <w:rsid w:val="00097F9F"/>
    <w:rsid w:val="000A0469"/>
    <w:rsid w:val="000A0870"/>
    <w:rsid w:val="000A1465"/>
    <w:rsid w:val="000A1B7B"/>
    <w:rsid w:val="000A1BE3"/>
    <w:rsid w:val="000A1C54"/>
    <w:rsid w:val="000A1E11"/>
    <w:rsid w:val="000A219B"/>
    <w:rsid w:val="000A2B37"/>
    <w:rsid w:val="000A3401"/>
    <w:rsid w:val="000A3498"/>
    <w:rsid w:val="000A3954"/>
    <w:rsid w:val="000A4AE4"/>
    <w:rsid w:val="000A4D28"/>
    <w:rsid w:val="000A56F2"/>
    <w:rsid w:val="000A58A8"/>
    <w:rsid w:val="000A5FBD"/>
    <w:rsid w:val="000A6878"/>
    <w:rsid w:val="000A71AE"/>
    <w:rsid w:val="000A71FA"/>
    <w:rsid w:val="000A7C33"/>
    <w:rsid w:val="000A7D00"/>
    <w:rsid w:val="000B0CE8"/>
    <w:rsid w:val="000B1103"/>
    <w:rsid w:val="000B17E9"/>
    <w:rsid w:val="000B21B0"/>
    <w:rsid w:val="000B2719"/>
    <w:rsid w:val="000B3A8F"/>
    <w:rsid w:val="000B43A5"/>
    <w:rsid w:val="000B4AB9"/>
    <w:rsid w:val="000B4DAA"/>
    <w:rsid w:val="000B58C3"/>
    <w:rsid w:val="000B5BEA"/>
    <w:rsid w:val="000B61E9"/>
    <w:rsid w:val="000B6600"/>
    <w:rsid w:val="000B6CB4"/>
    <w:rsid w:val="000B70BE"/>
    <w:rsid w:val="000C07CF"/>
    <w:rsid w:val="000C118B"/>
    <w:rsid w:val="000C165A"/>
    <w:rsid w:val="000C1C78"/>
    <w:rsid w:val="000C1E36"/>
    <w:rsid w:val="000C201E"/>
    <w:rsid w:val="000C2116"/>
    <w:rsid w:val="000C215B"/>
    <w:rsid w:val="000C21B2"/>
    <w:rsid w:val="000C2A3B"/>
    <w:rsid w:val="000C2AA1"/>
    <w:rsid w:val="000C2D7E"/>
    <w:rsid w:val="000C2E19"/>
    <w:rsid w:val="000C3157"/>
    <w:rsid w:val="000C3260"/>
    <w:rsid w:val="000C3556"/>
    <w:rsid w:val="000C46E8"/>
    <w:rsid w:val="000C4BAD"/>
    <w:rsid w:val="000C4DF7"/>
    <w:rsid w:val="000C4EE8"/>
    <w:rsid w:val="000C5AA9"/>
    <w:rsid w:val="000C5F14"/>
    <w:rsid w:val="000C6A73"/>
    <w:rsid w:val="000C7041"/>
    <w:rsid w:val="000C764F"/>
    <w:rsid w:val="000C7918"/>
    <w:rsid w:val="000C7D36"/>
    <w:rsid w:val="000D0320"/>
    <w:rsid w:val="000D0830"/>
    <w:rsid w:val="000D0D07"/>
    <w:rsid w:val="000D1256"/>
    <w:rsid w:val="000D1356"/>
    <w:rsid w:val="000D13D5"/>
    <w:rsid w:val="000D1E08"/>
    <w:rsid w:val="000D1E8E"/>
    <w:rsid w:val="000D2921"/>
    <w:rsid w:val="000D2C28"/>
    <w:rsid w:val="000D3105"/>
    <w:rsid w:val="000D3654"/>
    <w:rsid w:val="000D3770"/>
    <w:rsid w:val="000D436E"/>
    <w:rsid w:val="000D4797"/>
    <w:rsid w:val="000D5023"/>
    <w:rsid w:val="000D63EB"/>
    <w:rsid w:val="000D6A1A"/>
    <w:rsid w:val="000D6D14"/>
    <w:rsid w:val="000D760E"/>
    <w:rsid w:val="000D77F7"/>
    <w:rsid w:val="000D7E73"/>
    <w:rsid w:val="000E0527"/>
    <w:rsid w:val="000E08E9"/>
    <w:rsid w:val="000E0F3E"/>
    <w:rsid w:val="000E0F67"/>
    <w:rsid w:val="000E1038"/>
    <w:rsid w:val="000E1525"/>
    <w:rsid w:val="000E187F"/>
    <w:rsid w:val="000E1A77"/>
    <w:rsid w:val="000E1E92"/>
    <w:rsid w:val="000E26A1"/>
    <w:rsid w:val="000E2C1A"/>
    <w:rsid w:val="000E2DC8"/>
    <w:rsid w:val="000E331D"/>
    <w:rsid w:val="000E33F2"/>
    <w:rsid w:val="000E3651"/>
    <w:rsid w:val="000E36E1"/>
    <w:rsid w:val="000E4420"/>
    <w:rsid w:val="000E45F4"/>
    <w:rsid w:val="000E4C22"/>
    <w:rsid w:val="000E57CA"/>
    <w:rsid w:val="000E6493"/>
    <w:rsid w:val="000E66EC"/>
    <w:rsid w:val="000E7484"/>
    <w:rsid w:val="000E766E"/>
    <w:rsid w:val="000E7FB8"/>
    <w:rsid w:val="000F0257"/>
    <w:rsid w:val="000F0270"/>
    <w:rsid w:val="000F06D6"/>
    <w:rsid w:val="000F07EE"/>
    <w:rsid w:val="000F08CF"/>
    <w:rsid w:val="000F08E2"/>
    <w:rsid w:val="000F0EB1"/>
    <w:rsid w:val="000F1106"/>
    <w:rsid w:val="000F1617"/>
    <w:rsid w:val="000F1BAC"/>
    <w:rsid w:val="000F29AB"/>
    <w:rsid w:val="000F2B58"/>
    <w:rsid w:val="000F2CF4"/>
    <w:rsid w:val="000F3303"/>
    <w:rsid w:val="000F3BE9"/>
    <w:rsid w:val="000F3F6C"/>
    <w:rsid w:val="000F481A"/>
    <w:rsid w:val="000F4FD3"/>
    <w:rsid w:val="000F5462"/>
    <w:rsid w:val="000F5D98"/>
    <w:rsid w:val="000F6CAE"/>
    <w:rsid w:val="000F6DF3"/>
    <w:rsid w:val="000F6F0C"/>
    <w:rsid w:val="000F6F18"/>
    <w:rsid w:val="000F7143"/>
    <w:rsid w:val="000F7D58"/>
    <w:rsid w:val="000F7F25"/>
    <w:rsid w:val="00100535"/>
    <w:rsid w:val="001005FF"/>
    <w:rsid w:val="00100827"/>
    <w:rsid w:val="00101826"/>
    <w:rsid w:val="00101FCF"/>
    <w:rsid w:val="00103C1D"/>
    <w:rsid w:val="001042C1"/>
    <w:rsid w:val="001043F0"/>
    <w:rsid w:val="00104854"/>
    <w:rsid w:val="00105C9E"/>
    <w:rsid w:val="001062FB"/>
    <w:rsid w:val="00106309"/>
    <w:rsid w:val="0010632E"/>
    <w:rsid w:val="001063E6"/>
    <w:rsid w:val="00106910"/>
    <w:rsid w:val="00106B4C"/>
    <w:rsid w:val="00106C2E"/>
    <w:rsid w:val="001070A5"/>
    <w:rsid w:val="001071FD"/>
    <w:rsid w:val="001073B4"/>
    <w:rsid w:val="00111C50"/>
    <w:rsid w:val="00112100"/>
    <w:rsid w:val="001122D0"/>
    <w:rsid w:val="00112436"/>
    <w:rsid w:val="001124C2"/>
    <w:rsid w:val="00113CF4"/>
    <w:rsid w:val="00113FCC"/>
    <w:rsid w:val="00114742"/>
    <w:rsid w:val="00114975"/>
    <w:rsid w:val="00114B4F"/>
    <w:rsid w:val="00114C35"/>
    <w:rsid w:val="00114E3A"/>
    <w:rsid w:val="00114F97"/>
    <w:rsid w:val="00115096"/>
    <w:rsid w:val="001153EA"/>
    <w:rsid w:val="00115643"/>
    <w:rsid w:val="00115889"/>
    <w:rsid w:val="00115B52"/>
    <w:rsid w:val="00115D05"/>
    <w:rsid w:val="00116031"/>
    <w:rsid w:val="00116332"/>
    <w:rsid w:val="00116714"/>
    <w:rsid w:val="00116765"/>
    <w:rsid w:val="00116C05"/>
    <w:rsid w:val="00120D75"/>
    <w:rsid w:val="00120F96"/>
    <w:rsid w:val="0012112E"/>
    <w:rsid w:val="001219F5"/>
    <w:rsid w:val="00121A20"/>
    <w:rsid w:val="00121CA8"/>
    <w:rsid w:val="00121FD4"/>
    <w:rsid w:val="00122261"/>
    <w:rsid w:val="00122330"/>
    <w:rsid w:val="0012235D"/>
    <w:rsid w:val="00122814"/>
    <w:rsid w:val="0012296C"/>
    <w:rsid w:val="0012377F"/>
    <w:rsid w:val="00123A30"/>
    <w:rsid w:val="00124210"/>
    <w:rsid w:val="00124297"/>
    <w:rsid w:val="00124314"/>
    <w:rsid w:val="001257FA"/>
    <w:rsid w:val="00125D09"/>
    <w:rsid w:val="00126AFC"/>
    <w:rsid w:val="00126B4A"/>
    <w:rsid w:val="00126D3A"/>
    <w:rsid w:val="00130175"/>
    <w:rsid w:val="0013081F"/>
    <w:rsid w:val="001309D0"/>
    <w:rsid w:val="00130C22"/>
    <w:rsid w:val="00131185"/>
    <w:rsid w:val="001315D1"/>
    <w:rsid w:val="001318D0"/>
    <w:rsid w:val="00131DBD"/>
    <w:rsid w:val="00132166"/>
    <w:rsid w:val="001323EB"/>
    <w:rsid w:val="001327D0"/>
    <w:rsid w:val="00132828"/>
    <w:rsid w:val="001329C4"/>
    <w:rsid w:val="00132B1C"/>
    <w:rsid w:val="00132D7A"/>
    <w:rsid w:val="00132FD0"/>
    <w:rsid w:val="00133841"/>
    <w:rsid w:val="00133A85"/>
    <w:rsid w:val="00133B31"/>
    <w:rsid w:val="00133F14"/>
    <w:rsid w:val="00134108"/>
    <w:rsid w:val="0013428E"/>
    <w:rsid w:val="001344C0"/>
    <w:rsid w:val="001346FA"/>
    <w:rsid w:val="00134A5F"/>
    <w:rsid w:val="00135252"/>
    <w:rsid w:val="00135358"/>
    <w:rsid w:val="001359E9"/>
    <w:rsid w:val="00135C17"/>
    <w:rsid w:val="00136B48"/>
    <w:rsid w:val="00136CE3"/>
    <w:rsid w:val="001370A0"/>
    <w:rsid w:val="00137AB5"/>
    <w:rsid w:val="00137BF7"/>
    <w:rsid w:val="00137F0B"/>
    <w:rsid w:val="0014007B"/>
    <w:rsid w:val="00140167"/>
    <w:rsid w:val="001406F4"/>
    <w:rsid w:val="001407E9"/>
    <w:rsid w:val="001416C5"/>
    <w:rsid w:val="001416EB"/>
    <w:rsid w:val="001417B4"/>
    <w:rsid w:val="0014181B"/>
    <w:rsid w:val="00142B60"/>
    <w:rsid w:val="001439E1"/>
    <w:rsid w:val="00143FC0"/>
    <w:rsid w:val="00144F73"/>
    <w:rsid w:val="0014565C"/>
    <w:rsid w:val="00145842"/>
    <w:rsid w:val="00145999"/>
    <w:rsid w:val="00145AF7"/>
    <w:rsid w:val="00145FFA"/>
    <w:rsid w:val="001467C9"/>
    <w:rsid w:val="0014682C"/>
    <w:rsid w:val="00146FA9"/>
    <w:rsid w:val="0014791D"/>
    <w:rsid w:val="00147CBD"/>
    <w:rsid w:val="0015035A"/>
    <w:rsid w:val="00151739"/>
    <w:rsid w:val="00151E23"/>
    <w:rsid w:val="001526E0"/>
    <w:rsid w:val="00152760"/>
    <w:rsid w:val="00152EBC"/>
    <w:rsid w:val="001531B0"/>
    <w:rsid w:val="001535FE"/>
    <w:rsid w:val="00153CF4"/>
    <w:rsid w:val="00155028"/>
    <w:rsid w:val="001551B5"/>
    <w:rsid w:val="00155B6B"/>
    <w:rsid w:val="0015613F"/>
    <w:rsid w:val="0015622C"/>
    <w:rsid w:val="00156448"/>
    <w:rsid w:val="001564B5"/>
    <w:rsid w:val="001565F9"/>
    <w:rsid w:val="001569A8"/>
    <w:rsid w:val="00157669"/>
    <w:rsid w:val="00157F06"/>
    <w:rsid w:val="001607FD"/>
    <w:rsid w:val="00162891"/>
    <w:rsid w:val="0016297C"/>
    <w:rsid w:val="00162B52"/>
    <w:rsid w:val="00162BC1"/>
    <w:rsid w:val="00163CD2"/>
    <w:rsid w:val="001646B6"/>
    <w:rsid w:val="00164A91"/>
    <w:rsid w:val="001653F9"/>
    <w:rsid w:val="00165813"/>
    <w:rsid w:val="001659C1"/>
    <w:rsid w:val="00166660"/>
    <w:rsid w:val="001668FA"/>
    <w:rsid w:val="00167940"/>
    <w:rsid w:val="00167E35"/>
    <w:rsid w:val="0017034B"/>
    <w:rsid w:val="00170F77"/>
    <w:rsid w:val="00171000"/>
    <w:rsid w:val="00172379"/>
    <w:rsid w:val="0017270B"/>
    <w:rsid w:val="001729FE"/>
    <w:rsid w:val="00173227"/>
    <w:rsid w:val="0017360A"/>
    <w:rsid w:val="001737B0"/>
    <w:rsid w:val="0017395B"/>
    <w:rsid w:val="0017399F"/>
    <w:rsid w:val="00173A8E"/>
    <w:rsid w:val="0017401C"/>
    <w:rsid w:val="001742E6"/>
    <w:rsid w:val="001744CC"/>
    <w:rsid w:val="00174EB1"/>
    <w:rsid w:val="0017521E"/>
    <w:rsid w:val="00175222"/>
    <w:rsid w:val="00175636"/>
    <w:rsid w:val="00175B4B"/>
    <w:rsid w:val="00175CD8"/>
    <w:rsid w:val="00175DE8"/>
    <w:rsid w:val="00176FF0"/>
    <w:rsid w:val="00177107"/>
    <w:rsid w:val="00177219"/>
    <w:rsid w:val="001774EE"/>
    <w:rsid w:val="00177A15"/>
    <w:rsid w:val="00177A3C"/>
    <w:rsid w:val="00177B45"/>
    <w:rsid w:val="001804FC"/>
    <w:rsid w:val="001805E5"/>
    <w:rsid w:val="00180797"/>
    <w:rsid w:val="00180C2C"/>
    <w:rsid w:val="00181298"/>
    <w:rsid w:val="0018143F"/>
    <w:rsid w:val="00181501"/>
    <w:rsid w:val="00181585"/>
    <w:rsid w:val="00181A00"/>
    <w:rsid w:val="00181BEB"/>
    <w:rsid w:val="00181DF8"/>
    <w:rsid w:val="00182140"/>
    <w:rsid w:val="0018218A"/>
    <w:rsid w:val="00182DB6"/>
    <w:rsid w:val="00182F17"/>
    <w:rsid w:val="00182F91"/>
    <w:rsid w:val="001830E0"/>
    <w:rsid w:val="001834AA"/>
    <w:rsid w:val="00183D26"/>
    <w:rsid w:val="00184F6F"/>
    <w:rsid w:val="001853C2"/>
    <w:rsid w:val="00185817"/>
    <w:rsid w:val="00186D5C"/>
    <w:rsid w:val="00186D9C"/>
    <w:rsid w:val="00187049"/>
    <w:rsid w:val="001875C5"/>
    <w:rsid w:val="001876C8"/>
    <w:rsid w:val="00187875"/>
    <w:rsid w:val="00190742"/>
    <w:rsid w:val="00190AC1"/>
    <w:rsid w:val="00191199"/>
    <w:rsid w:val="00191779"/>
    <w:rsid w:val="00191F74"/>
    <w:rsid w:val="00191FDD"/>
    <w:rsid w:val="001920B6"/>
    <w:rsid w:val="0019313F"/>
    <w:rsid w:val="0019341A"/>
    <w:rsid w:val="00193ACE"/>
    <w:rsid w:val="00193B43"/>
    <w:rsid w:val="001941BC"/>
    <w:rsid w:val="0019496D"/>
    <w:rsid w:val="0019502C"/>
    <w:rsid w:val="00195409"/>
    <w:rsid w:val="00195ABE"/>
    <w:rsid w:val="00195C5C"/>
    <w:rsid w:val="00195D32"/>
    <w:rsid w:val="00196257"/>
    <w:rsid w:val="001971E5"/>
    <w:rsid w:val="00197DCE"/>
    <w:rsid w:val="00197DF9"/>
    <w:rsid w:val="001A03D0"/>
    <w:rsid w:val="001A04BE"/>
    <w:rsid w:val="001A04CC"/>
    <w:rsid w:val="001A0522"/>
    <w:rsid w:val="001A0639"/>
    <w:rsid w:val="001A08E1"/>
    <w:rsid w:val="001A0D54"/>
    <w:rsid w:val="001A1149"/>
    <w:rsid w:val="001A1987"/>
    <w:rsid w:val="001A1AA0"/>
    <w:rsid w:val="001A2564"/>
    <w:rsid w:val="001A2AB9"/>
    <w:rsid w:val="001A336E"/>
    <w:rsid w:val="001A3627"/>
    <w:rsid w:val="001A400D"/>
    <w:rsid w:val="001A4CE0"/>
    <w:rsid w:val="001A50E3"/>
    <w:rsid w:val="001A52F4"/>
    <w:rsid w:val="001A5607"/>
    <w:rsid w:val="001A60F0"/>
    <w:rsid w:val="001A6173"/>
    <w:rsid w:val="001A6BF2"/>
    <w:rsid w:val="001A6CBA"/>
    <w:rsid w:val="001A7C25"/>
    <w:rsid w:val="001B0B49"/>
    <w:rsid w:val="001B0D97"/>
    <w:rsid w:val="001B0FDB"/>
    <w:rsid w:val="001B1052"/>
    <w:rsid w:val="001B11E1"/>
    <w:rsid w:val="001B138A"/>
    <w:rsid w:val="001B1698"/>
    <w:rsid w:val="001B2A5A"/>
    <w:rsid w:val="001B2F65"/>
    <w:rsid w:val="001B3427"/>
    <w:rsid w:val="001B3AA8"/>
    <w:rsid w:val="001B488B"/>
    <w:rsid w:val="001B4978"/>
    <w:rsid w:val="001B4B9F"/>
    <w:rsid w:val="001B53DB"/>
    <w:rsid w:val="001B5A5D"/>
    <w:rsid w:val="001B5C34"/>
    <w:rsid w:val="001B646E"/>
    <w:rsid w:val="001B688E"/>
    <w:rsid w:val="001B6D3F"/>
    <w:rsid w:val="001B76E1"/>
    <w:rsid w:val="001B7711"/>
    <w:rsid w:val="001B7D2F"/>
    <w:rsid w:val="001B7E77"/>
    <w:rsid w:val="001B7E7B"/>
    <w:rsid w:val="001C086A"/>
    <w:rsid w:val="001C1932"/>
    <w:rsid w:val="001C1CE5"/>
    <w:rsid w:val="001C23D4"/>
    <w:rsid w:val="001C2C26"/>
    <w:rsid w:val="001C2CC5"/>
    <w:rsid w:val="001C3D2A"/>
    <w:rsid w:val="001C4C52"/>
    <w:rsid w:val="001C52F7"/>
    <w:rsid w:val="001C54D6"/>
    <w:rsid w:val="001C57BE"/>
    <w:rsid w:val="001C5B50"/>
    <w:rsid w:val="001C5D63"/>
    <w:rsid w:val="001C5FCE"/>
    <w:rsid w:val="001C6372"/>
    <w:rsid w:val="001C6460"/>
    <w:rsid w:val="001C6CCD"/>
    <w:rsid w:val="001C6D60"/>
    <w:rsid w:val="001D00C1"/>
    <w:rsid w:val="001D0A6F"/>
    <w:rsid w:val="001D0A73"/>
    <w:rsid w:val="001D0B60"/>
    <w:rsid w:val="001D17BC"/>
    <w:rsid w:val="001D1D7D"/>
    <w:rsid w:val="001D2A63"/>
    <w:rsid w:val="001D2AF7"/>
    <w:rsid w:val="001D2BAC"/>
    <w:rsid w:val="001D3146"/>
    <w:rsid w:val="001D3452"/>
    <w:rsid w:val="001D460C"/>
    <w:rsid w:val="001D470A"/>
    <w:rsid w:val="001D51BA"/>
    <w:rsid w:val="001D51F5"/>
    <w:rsid w:val="001D544A"/>
    <w:rsid w:val="001D55AE"/>
    <w:rsid w:val="001D5AD3"/>
    <w:rsid w:val="001D6123"/>
    <w:rsid w:val="001D6342"/>
    <w:rsid w:val="001D6D53"/>
    <w:rsid w:val="001D7355"/>
    <w:rsid w:val="001D73A0"/>
    <w:rsid w:val="001D77B4"/>
    <w:rsid w:val="001D7874"/>
    <w:rsid w:val="001D7D56"/>
    <w:rsid w:val="001E11A5"/>
    <w:rsid w:val="001E1381"/>
    <w:rsid w:val="001E19D4"/>
    <w:rsid w:val="001E1E8D"/>
    <w:rsid w:val="001E23D1"/>
    <w:rsid w:val="001E241F"/>
    <w:rsid w:val="001E262D"/>
    <w:rsid w:val="001E4091"/>
    <w:rsid w:val="001E4AEC"/>
    <w:rsid w:val="001E589B"/>
    <w:rsid w:val="001E58E2"/>
    <w:rsid w:val="001E5A9B"/>
    <w:rsid w:val="001E5CD6"/>
    <w:rsid w:val="001E66B8"/>
    <w:rsid w:val="001E6BC0"/>
    <w:rsid w:val="001E6EDD"/>
    <w:rsid w:val="001E75C0"/>
    <w:rsid w:val="001E75D3"/>
    <w:rsid w:val="001E77F9"/>
    <w:rsid w:val="001E7A1B"/>
    <w:rsid w:val="001E7AED"/>
    <w:rsid w:val="001F0489"/>
    <w:rsid w:val="001F0525"/>
    <w:rsid w:val="001F05C7"/>
    <w:rsid w:val="001F0E97"/>
    <w:rsid w:val="001F10BC"/>
    <w:rsid w:val="001F10D6"/>
    <w:rsid w:val="001F1664"/>
    <w:rsid w:val="001F20D3"/>
    <w:rsid w:val="001F2EA7"/>
    <w:rsid w:val="001F30A7"/>
    <w:rsid w:val="001F3916"/>
    <w:rsid w:val="001F429F"/>
    <w:rsid w:val="001F4A82"/>
    <w:rsid w:val="001F4C9A"/>
    <w:rsid w:val="001F4DFE"/>
    <w:rsid w:val="001F53C6"/>
    <w:rsid w:val="001F54C5"/>
    <w:rsid w:val="001F5F84"/>
    <w:rsid w:val="001F60F7"/>
    <w:rsid w:val="001F662C"/>
    <w:rsid w:val="001F7074"/>
    <w:rsid w:val="001F7379"/>
    <w:rsid w:val="001F74F4"/>
    <w:rsid w:val="00200490"/>
    <w:rsid w:val="0020053D"/>
    <w:rsid w:val="0020072D"/>
    <w:rsid w:val="00200A1A"/>
    <w:rsid w:val="00201D0E"/>
    <w:rsid w:val="00201F3A"/>
    <w:rsid w:val="0020255E"/>
    <w:rsid w:val="0020296B"/>
    <w:rsid w:val="00202ED4"/>
    <w:rsid w:val="00202FAB"/>
    <w:rsid w:val="002034F5"/>
    <w:rsid w:val="00203906"/>
    <w:rsid w:val="00203F96"/>
    <w:rsid w:val="002044A3"/>
    <w:rsid w:val="00205DF9"/>
    <w:rsid w:val="00205FB9"/>
    <w:rsid w:val="002069B2"/>
    <w:rsid w:val="00206CFD"/>
    <w:rsid w:val="00206F97"/>
    <w:rsid w:val="00207240"/>
    <w:rsid w:val="00207C66"/>
    <w:rsid w:val="00207FA2"/>
    <w:rsid w:val="00207FA3"/>
    <w:rsid w:val="00210110"/>
    <w:rsid w:val="00210A54"/>
    <w:rsid w:val="00210D4B"/>
    <w:rsid w:val="002110B2"/>
    <w:rsid w:val="00211A01"/>
    <w:rsid w:val="00212239"/>
    <w:rsid w:val="00212322"/>
    <w:rsid w:val="002129BA"/>
    <w:rsid w:val="002129C7"/>
    <w:rsid w:val="00213AF5"/>
    <w:rsid w:val="00214DA8"/>
    <w:rsid w:val="00215423"/>
    <w:rsid w:val="002158FA"/>
    <w:rsid w:val="0021610C"/>
    <w:rsid w:val="0021652C"/>
    <w:rsid w:val="00216AD4"/>
    <w:rsid w:val="00216C7B"/>
    <w:rsid w:val="00216E33"/>
    <w:rsid w:val="002178CA"/>
    <w:rsid w:val="00220600"/>
    <w:rsid w:val="0022081A"/>
    <w:rsid w:val="00220BC2"/>
    <w:rsid w:val="00220DBE"/>
    <w:rsid w:val="0022149D"/>
    <w:rsid w:val="00221914"/>
    <w:rsid w:val="002223F3"/>
    <w:rsid w:val="00222436"/>
    <w:rsid w:val="002224DB"/>
    <w:rsid w:val="00222819"/>
    <w:rsid w:val="00222A7E"/>
    <w:rsid w:val="00222AB9"/>
    <w:rsid w:val="00222D8D"/>
    <w:rsid w:val="002231A3"/>
    <w:rsid w:val="002233CA"/>
    <w:rsid w:val="002238F7"/>
    <w:rsid w:val="00223DD8"/>
    <w:rsid w:val="00223FCB"/>
    <w:rsid w:val="00224CB7"/>
    <w:rsid w:val="0022520C"/>
    <w:rsid w:val="002252C3"/>
    <w:rsid w:val="00225997"/>
    <w:rsid w:val="00225C54"/>
    <w:rsid w:val="00226321"/>
    <w:rsid w:val="002268D8"/>
    <w:rsid w:val="00226B7E"/>
    <w:rsid w:val="002273AD"/>
    <w:rsid w:val="0022752E"/>
    <w:rsid w:val="00230765"/>
    <w:rsid w:val="0023162E"/>
    <w:rsid w:val="002319E4"/>
    <w:rsid w:val="002325C8"/>
    <w:rsid w:val="00232997"/>
    <w:rsid w:val="00233795"/>
    <w:rsid w:val="0023392F"/>
    <w:rsid w:val="0023448C"/>
    <w:rsid w:val="00234AA4"/>
    <w:rsid w:val="00234EA0"/>
    <w:rsid w:val="00234EE5"/>
    <w:rsid w:val="002354A6"/>
    <w:rsid w:val="00235632"/>
    <w:rsid w:val="002357EA"/>
    <w:rsid w:val="00235872"/>
    <w:rsid w:val="00237253"/>
    <w:rsid w:val="00237552"/>
    <w:rsid w:val="00237F93"/>
    <w:rsid w:val="0024009B"/>
    <w:rsid w:val="002407A9"/>
    <w:rsid w:val="002414E0"/>
    <w:rsid w:val="00241559"/>
    <w:rsid w:val="00241873"/>
    <w:rsid w:val="00242739"/>
    <w:rsid w:val="00242751"/>
    <w:rsid w:val="002429FB"/>
    <w:rsid w:val="00242D62"/>
    <w:rsid w:val="00243245"/>
    <w:rsid w:val="00243371"/>
    <w:rsid w:val="002435B3"/>
    <w:rsid w:val="00243BB0"/>
    <w:rsid w:val="00244A91"/>
    <w:rsid w:val="00245264"/>
    <w:rsid w:val="0024527E"/>
    <w:rsid w:val="00245402"/>
    <w:rsid w:val="002458EB"/>
    <w:rsid w:val="00245A15"/>
    <w:rsid w:val="00245DBD"/>
    <w:rsid w:val="0024622F"/>
    <w:rsid w:val="002465E9"/>
    <w:rsid w:val="002467C8"/>
    <w:rsid w:val="00246881"/>
    <w:rsid w:val="00246B25"/>
    <w:rsid w:val="00246C62"/>
    <w:rsid w:val="0024728D"/>
    <w:rsid w:val="00247667"/>
    <w:rsid w:val="00247995"/>
    <w:rsid w:val="00247CAA"/>
    <w:rsid w:val="00247EB9"/>
    <w:rsid w:val="002500C8"/>
    <w:rsid w:val="002501E7"/>
    <w:rsid w:val="002505AC"/>
    <w:rsid w:val="0025084B"/>
    <w:rsid w:val="00250D7E"/>
    <w:rsid w:val="00251D9E"/>
    <w:rsid w:val="00252791"/>
    <w:rsid w:val="00252B6B"/>
    <w:rsid w:val="00252D7A"/>
    <w:rsid w:val="00253258"/>
    <w:rsid w:val="0025406A"/>
    <w:rsid w:val="0025492D"/>
    <w:rsid w:val="00254C51"/>
    <w:rsid w:val="00254EAC"/>
    <w:rsid w:val="00254EC8"/>
    <w:rsid w:val="002557AD"/>
    <w:rsid w:val="00255920"/>
    <w:rsid w:val="0025648E"/>
    <w:rsid w:val="00256CD7"/>
    <w:rsid w:val="00257543"/>
    <w:rsid w:val="002577DB"/>
    <w:rsid w:val="0025796B"/>
    <w:rsid w:val="002604B3"/>
    <w:rsid w:val="002607CD"/>
    <w:rsid w:val="0026080A"/>
    <w:rsid w:val="00260914"/>
    <w:rsid w:val="00260A3E"/>
    <w:rsid w:val="00260C09"/>
    <w:rsid w:val="00260EAD"/>
    <w:rsid w:val="00261537"/>
    <w:rsid w:val="00261578"/>
    <w:rsid w:val="002617E7"/>
    <w:rsid w:val="002622FE"/>
    <w:rsid w:val="00262CA9"/>
    <w:rsid w:val="0026392E"/>
    <w:rsid w:val="00263C89"/>
    <w:rsid w:val="00264228"/>
    <w:rsid w:val="00264334"/>
    <w:rsid w:val="0026473E"/>
    <w:rsid w:val="00264FDA"/>
    <w:rsid w:val="00265565"/>
    <w:rsid w:val="00265A27"/>
    <w:rsid w:val="00266214"/>
    <w:rsid w:val="0026628C"/>
    <w:rsid w:val="00266B66"/>
    <w:rsid w:val="00266C73"/>
    <w:rsid w:val="00266ED1"/>
    <w:rsid w:val="002676EE"/>
    <w:rsid w:val="0026793F"/>
    <w:rsid w:val="00267C83"/>
    <w:rsid w:val="00270141"/>
    <w:rsid w:val="00270395"/>
    <w:rsid w:val="0027084F"/>
    <w:rsid w:val="00270A76"/>
    <w:rsid w:val="0027144F"/>
    <w:rsid w:val="00271CC9"/>
    <w:rsid w:val="00271F3A"/>
    <w:rsid w:val="0027204A"/>
    <w:rsid w:val="00272188"/>
    <w:rsid w:val="00272BEC"/>
    <w:rsid w:val="00273278"/>
    <w:rsid w:val="002737F4"/>
    <w:rsid w:val="002738D4"/>
    <w:rsid w:val="00274418"/>
    <w:rsid w:val="0027483D"/>
    <w:rsid w:val="00274ADD"/>
    <w:rsid w:val="0027535F"/>
    <w:rsid w:val="002753DB"/>
    <w:rsid w:val="00275D06"/>
    <w:rsid w:val="00275D3A"/>
    <w:rsid w:val="00276925"/>
    <w:rsid w:val="002769CC"/>
    <w:rsid w:val="00276BF3"/>
    <w:rsid w:val="00276DDE"/>
    <w:rsid w:val="00276F56"/>
    <w:rsid w:val="00277266"/>
    <w:rsid w:val="00277D17"/>
    <w:rsid w:val="002805F5"/>
    <w:rsid w:val="00280751"/>
    <w:rsid w:val="00281398"/>
    <w:rsid w:val="0028139E"/>
    <w:rsid w:val="00281507"/>
    <w:rsid w:val="00281619"/>
    <w:rsid w:val="00281CE1"/>
    <w:rsid w:val="002825E6"/>
    <w:rsid w:val="0028280A"/>
    <w:rsid w:val="002831D5"/>
    <w:rsid w:val="00283362"/>
    <w:rsid w:val="00284BFB"/>
    <w:rsid w:val="0028651C"/>
    <w:rsid w:val="00286AB1"/>
    <w:rsid w:val="00286ACD"/>
    <w:rsid w:val="00286F84"/>
    <w:rsid w:val="00287838"/>
    <w:rsid w:val="00290094"/>
    <w:rsid w:val="002907B5"/>
    <w:rsid w:val="0029176F"/>
    <w:rsid w:val="00291B67"/>
    <w:rsid w:val="00291C52"/>
    <w:rsid w:val="00291CB7"/>
    <w:rsid w:val="00292C3F"/>
    <w:rsid w:val="00292EB7"/>
    <w:rsid w:val="00293C41"/>
    <w:rsid w:val="00294E26"/>
    <w:rsid w:val="002951FD"/>
    <w:rsid w:val="0029582D"/>
    <w:rsid w:val="002961C7"/>
    <w:rsid w:val="00296227"/>
    <w:rsid w:val="00296246"/>
    <w:rsid w:val="00296447"/>
    <w:rsid w:val="0029649F"/>
    <w:rsid w:val="00296F44"/>
    <w:rsid w:val="002973AC"/>
    <w:rsid w:val="0029777D"/>
    <w:rsid w:val="002A055E"/>
    <w:rsid w:val="002A0D5F"/>
    <w:rsid w:val="002A1210"/>
    <w:rsid w:val="002A169E"/>
    <w:rsid w:val="002A1D4E"/>
    <w:rsid w:val="002A1F31"/>
    <w:rsid w:val="002A2070"/>
    <w:rsid w:val="002A2869"/>
    <w:rsid w:val="002A3718"/>
    <w:rsid w:val="002A386F"/>
    <w:rsid w:val="002A3E95"/>
    <w:rsid w:val="002A427B"/>
    <w:rsid w:val="002A4702"/>
    <w:rsid w:val="002A470B"/>
    <w:rsid w:val="002A4E39"/>
    <w:rsid w:val="002A5672"/>
    <w:rsid w:val="002A6F99"/>
    <w:rsid w:val="002B00AA"/>
    <w:rsid w:val="002B028C"/>
    <w:rsid w:val="002B0855"/>
    <w:rsid w:val="002B0AF6"/>
    <w:rsid w:val="002B1013"/>
    <w:rsid w:val="002B1129"/>
    <w:rsid w:val="002B12C2"/>
    <w:rsid w:val="002B199B"/>
    <w:rsid w:val="002B1ABA"/>
    <w:rsid w:val="002B1D35"/>
    <w:rsid w:val="002B2253"/>
    <w:rsid w:val="002B24D6"/>
    <w:rsid w:val="002B2F4E"/>
    <w:rsid w:val="002B3622"/>
    <w:rsid w:val="002B381B"/>
    <w:rsid w:val="002B3941"/>
    <w:rsid w:val="002B3AEE"/>
    <w:rsid w:val="002B474E"/>
    <w:rsid w:val="002B4941"/>
    <w:rsid w:val="002B49D2"/>
    <w:rsid w:val="002B4C84"/>
    <w:rsid w:val="002B6292"/>
    <w:rsid w:val="002B760F"/>
    <w:rsid w:val="002B7891"/>
    <w:rsid w:val="002B7953"/>
    <w:rsid w:val="002B7C28"/>
    <w:rsid w:val="002C0359"/>
    <w:rsid w:val="002C04B8"/>
    <w:rsid w:val="002C0A59"/>
    <w:rsid w:val="002C11CE"/>
    <w:rsid w:val="002C1AA9"/>
    <w:rsid w:val="002C1ACC"/>
    <w:rsid w:val="002C1CAA"/>
    <w:rsid w:val="002C1D02"/>
    <w:rsid w:val="002C1F19"/>
    <w:rsid w:val="002C2C13"/>
    <w:rsid w:val="002C33F5"/>
    <w:rsid w:val="002C3672"/>
    <w:rsid w:val="002C3B72"/>
    <w:rsid w:val="002C3F4B"/>
    <w:rsid w:val="002C41E6"/>
    <w:rsid w:val="002C447B"/>
    <w:rsid w:val="002C542E"/>
    <w:rsid w:val="002C5A2C"/>
    <w:rsid w:val="002C5AE2"/>
    <w:rsid w:val="002C5E78"/>
    <w:rsid w:val="002C614D"/>
    <w:rsid w:val="002C66AD"/>
    <w:rsid w:val="002C75CA"/>
    <w:rsid w:val="002C7978"/>
    <w:rsid w:val="002D0167"/>
    <w:rsid w:val="002D071A"/>
    <w:rsid w:val="002D0EDE"/>
    <w:rsid w:val="002D2F80"/>
    <w:rsid w:val="002D2FC7"/>
    <w:rsid w:val="002D34B2"/>
    <w:rsid w:val="002D3BE8"/>
    <w:rsid w:val="002D476C"/>
    <w:rsid w:val="002D4DF3"/>
    <w:rsid w:val="002D66E9"/>
    <w:rsid w:val="002D6F56"/>
    <w:rsid w:val="002D70B9"/>
    <w:rsid w:val="002D7637"/>
    <w:rsid w:val="002D7BC2"/>
    <w:rsid w:val="002E0AAA"/>
    <w:rsid w:val="002E0F5F"/>
    <w:rsid w:val="002E17F2"/>
    <w:rsid w:val="002E1817"/>
    <w:rsid w:val="002E18C8"/>
    <w:rsid w:val="002E1E2C"/>
    <w:rsid w:val="002E2090"/>
    <w:rsid w:val="002E2476"/>
    <w:rsid w:val="002E2BBE"/>
    <w:rsid w:val="002E2DDA"/>
    <w:rsid w:val="002E303B"/>
    <w:rsid w:val="002E350E"/>
    <w:rsid w:val="002E4257"/>
    <w:rsid w:val="002E4310"/>
    <w:rsid w:val="002E4EE6"/>
    <w:rsid w:val="002E4F9F"/>
    <w:rsid w:val="002E5122"/>
    <w:rsid w:val="002E53D3"/>
    <w:rsid w:val="002E5712"/>
    <w:rsid w:val="002E5BD1"/>
    <w:rsid w:val="002E5E29"/>
    <w:rsid w:val="002E5E69"/>
    <w:rsid w:val="002E7374"/>
    <w:rsid w:val="002E7CAE"/>
    <w:rsid w:val="002F04D5"/>
    <w:rsid w:val="002F099A"/>
    <w:rsid w:val="002F0BDA"/>
    <w:rsid w:val="002F19DC"/>
    <w:rsid w:val="002F1B0B"/>
    <w:rsid w:val="002F22A1"/>
    <w:rsid w:val="002F2771"/>
    <w:rsid w:val="002F27FA"/>
    <w:rsid w:val="002F37A9"/>
    <w:rsid w:val="002F39FA"/>
    <w:rsid w:val="002F3CCC"/>
    <w:rsid w:val="002F3DD2"/>
    <w:rsid w:val="002F4D7E"/>
    <w:rsid w:val="002F5368"/>
    <w:rsid w:val="002F66DD"/>
    <w:rsid w:val="002F699A"/>
    <w:rsid w:val="002F6F38"/>
    <w:rsid w:val="002F7181"/>
    <w:rsid w:val="002F736A"/>
    <w:rsid w:val="002F7A4E"/>
    <w:rsid w:val="002F7A81"/>
    <w:rsid w:val="0030031E"/>
    <w:rsid w:val="003008A9"/>
    <w:rsid w:val="0030117C"/>
    <w:rsid w:val="0030163B"/>
    <w:rsid w:val="003018BA"/>
    <w:rsid w:val="003019F6"/>
    <w:rsid w:val="00301CE6"/>
    <w:rsid w:val="0030256B"/>
    <w:rsid w:val="003027FF"/>
    <w:rsid w:val="00302877"/>
    <w:rsid w:val="003029E6"/>
    <w:rsid w:val="00303443"/>
    <w:rsid w:val="00303503"/>
    <w:rsid w:val="00303644"/>
    <w:rsid w:val="0030465F"/>
    <w:rsid w:val="0030501F"/>
    <w:rsid w:val="00305BE5"/>
    <w:rsid w:val="003066C0"/>
    <w:rsid w:val="00306A8A"/>
    <w:rsid w:val="00307BA1"/>
    <w:rsid w:val="00310004"/>
    <w:rsid w:val="00310F1C"/>
    <w:rsid w:val="00310F41"/>
    <w:rsid w:val="003113CE"/>
    <w:rsid w:val="003114F4"/>
    <w:rsid w:val="00311702"/>
    <w:rsid w:val="0031194A"/>
    <w:rsid w:val="00311E82"/>
    <w:rsid w:val="00312102"/>
    <w:rsid w:val="00312B00"/>
    <w:rsid w:val="00312C08"/>
    <w:rsid w:val="003132C4"/>
    <w:rsid w:val="00313C85"/>
    <w:rsid w:val="00313FD6"/>
    <w:rsid w:val="003142C0"/>
    <w:rsid w:val="003143BD"/>
    <w:rsid w:val="0031516A"/>
    <w:rsid w:val="0031558E"/>
    <w:rsid w:val="00315650"/>
    <w:rsid w:val="0031610F"/>
    <w:rsid w:val="0031684F"/>
    <w:rsid w:val="0031729D"/>
    <w:rsid w:val="003173CD"/>
    <w:rsid w:val="00317D50"/>
    <w:rsid w:val="00317F70"/>
    <w:rsid w:val="003203ED"/>
    <w:rsid w:val="00320708"/>
    <w:rsid w:val="003207AB"/>
    <w:rsid w:val="00320DFF"/>
    <w:rsid w:val="00321321"/>
    <w:rsid w:val="00321CDC"/>
    <w:rsid w:val="00322C9F"/>
    <w:rsid w:val="0032441C"/>
    <w:rsid w:val="00324A67"/>
    <w:rsid w:val="00324D23"/>
    <w:rsid w:val="00325531"/>
    <w:rsid w:val="00326312"/>
    <w:rsid w:val="003263A3"/>
    <w:rsid w:val="003274C1"/>
    <w:rsid w:val="003277CD"/>
    <w:rsid w:val="00327DC8"/>
    <w:rsid w:val="00327F7B"/>
    <w:rsid w:val="00331751"/>
    <w:rsid w:val="00331EF6"/>
    <w:rsid w:val="003322CC"/>
    <w:rsid w:val="0033242C"/>
    <w:rsid w:val="003326F8"/>
    <w:rsid w:val="003330C7"/>
    <w:rsid w:val="00333BCF"/>
    <w:rsid w:val="00333DCB"/>
    <w:rsid w:val="00333F1F"/>
    <w:rsid w:val="0033430B"/>
    <w:rsid w:val="00334579"/>
    <w:rsid w:val="0033469E"/>
    <w:rsid w:val="00334820"/>
    <w:rsid w:val="0033483F"/>
    <w:rsid w:val="00334D15"/>
    <w:rsid w:val="00335102"/>
    <w:rsid w:val="003357D9"/>
    <w:rsid w:val="00335858"/>
    <w:rsid w:val="00336BDA"/>
    <w:rsid w:val="00336C05"/>
    <w:rsid w:val="00336C7B"/>
    <w:rsid w:val="003373A6"/>
    <w:rsid w:val="0033743B"/>
    <w:rsid w:val="00337466"/>
    <w:rsid w:val="00337618"/>
    <w:rsid w:val="00337EAE"/>
    <w:rsid w:val="00340B10"/>
    <w:rsid w:val="00340EA5"/>
    <w:rsid w:val="00341277"/>
    <w:rsid w:val="0034182A"/>
    <w:rsid w:val="003429AF"/>
    <w:rsid w:val="00342BD7"/>
    <w:rsid w:val="00342E20"/>
    <w:rsid w:val="003430F8"/>
    <w:rsid w:val="003439FF"/>
    <w:rsid w:val="00343A4E"/>
    <w:rsid w:val="00343DEB"/>
    <w:rsid w:val="00344030"/>
    <w:rsid w:val="0034407C"/>
    <w:rsid w:val="00345290"/>
    <w:rsid w:val="00345709"/>
    <w:rsid w:val="0034580F"/>
    <w:rsid w:val="003459ED"/>
    <w:rsid w:val="00345B08"/>
    <w:rsid w:val="00345B90"/>
    <w:rsid w:val="003461B3"/>
    <w:rsid w:val="00346DB5"/>
    <w:rsid w:val="0034735D"/>
    <w:rsid w:val="0034766C"/>
    <w:rsid w:val="003477B1"/>
    <w:rsid w:val="0034797E"/>
    <w:rsid w:val="00347B42"/>
    <w:rsid w:val="00347BA8"/>
    <w:rsid w:val="00350C69"/>
    <w:rsid w:val="00351496"/>
    <w:rsid w:val="003515E3"/>
    <w:rsid w:val="0035246D"/>
    <w:rsid w:val="00354D2C"/>
    <w:rsid w:val="00355057"/>
    <w:rsid w:val="00356268"/>
    <w:rsid w:val="003566DE"/>
    <w:rsid w:val="00356711"/>
    <w:rsid w:val="00356F8B"/>
    <w:rsid w:val="00356FBF"/>
    <w:rsid w:val="00357339"/>
    <w:rsid w:val="00357380"/>
    <w:rsid w:val="003575C6"/>
    <w:rsid w:val="0036008B"/>
    <w:rsid w:val="003601EE"/>
    <w:rsid w:val="003601FB"/>
    <w:rsid w:val="00360260"/>
    <w:rsid w:val="003602D9"/>
    <w:rsid w:val="003604CE"/>
    <w:rsid w:val="003617FB"/>
    <w:rsid w:val="003619A1"/>
    <w:rsid w:val="00361B0E"/>
    <w:rsid w:val="00362351"/>
    <w:rsid w:val="0036318E"/>
    <w:rsid w:val="00363524"/>
    <w:rsid w:val="003636F0"/>
    <w:rsid w:val="00363928"/>
    <w:rsid w:val="00363B13"/>
    <w:rsid w:val="0036412D"/>
    <w:rsid w:val="00364998"/>
    <w:rsid w:val="00364D87"/>
    <w:rsid w:val="00365452"/>
    <w:rsid w:val="00365912"/>
    <w:rsid w:val="003663C7"/>
    <w:rsid w:val="00366653"/>
    <w:rsid w:val="00366B97"/>
    <w:rsid w:val="00366F23"/>
    <w:rsid w:val="00367300"/>
    <w:rsid w:val="00367396"/>
    <w:rsid w:val="003701F4"/>
    <w:rsid w:val="003702DF"/>
    <w:rsid w:val="00370E47"/>
    <w:rsid w:val="00371043"/>
    <w:rsid w:val="00371199"/>
    <w:rsid w:val="0037289C"/>
    <w:rsid w:val="00373622"/>
    <w:rsid w:val="00373A15"/>
    <w:rsid w:val="003742AC"/>
    <w:rsid w:val="00374B4B"/>
    <w:rsid w:val="00374CB7"/>
    <w:rsid w:val="00375178"/>
    <w:rsid w:val="00376C50"/>
    <w:rsid w:val="0037717E"/>
    <w:rsid w:val="00377440"/>
    <w:rsid w:val="00377A36"/>
    <w:rsid w:val="00377CE1"/>
    <w:rsid w:val="003807F1"/>
    <w:rsid w:val="00380C36"/>
    <w:rsid w:val="003810E5"/>
    <w:rsid w:val="00381648"/>
    <w:rsid w:val="003821DB"/>
    <w:rsid w:val="00383086"/>
    <w:rsid w:val="00383556"/>
    <w:rsid w:val="0038382B"/>
    <w:rsid w:val="0038398A"/>
    <w:rsid w:val="003839E4"/>
    <w:rsid w:val="00383A40"/>
    <w:rsid w:val="00383BE9"/>
    <w:rsid w:val="00383D3B"/>
    <w:rsid w:val="003842F5"/>
    <w:rsid w:val="00384BA7"/>
    <w:rsid w:val="00384EE6"/>
    <w:rsid w:val="0038546F"/>
    <w:rsid w:val="00385599"/>
    <w:rsid w:val="00385AE4"/>
    <w:rsid w:val="00385BF0"/>
    <w:rsid w:val="00386690"/>
    <w:rsid w:val="0038736E"/>
    <w:rsid w:val="00387509"/>
    <w:rsid w:val="00387621"/>
    <w:rsid w:val="003879B0"/>
    <w:rsid w:val="0039022B"/>
    <w:rsid w:val="0039028B"/>
    <w:rsid w:val="003910AF"/>
    <w:rsid w:val="00391A43"/>
    <w:rsid w:val="00391D38"/>
    <w:rsid w:val="00391E17"/>
    <w:rsid w:val="003929CC"/>
    <w:rsid w:val="003932A1"/>
    <w:rsid w:val="0039338C"/>
    <w:rsid w:val="003939FF"/>
    <w:rsid w:val="0039409A"/>
    <w:rsid w:val="0039506A"/>
    <w:rsid w:val="0039583C"/>
    <w:rsid w:val="00395A3E"/>
    <w:rsid w:val="00396A0E"/>
    <w:rsid w:val="00397435"/>
    <w:rsid w:val="003A0284"/>
    <w:rsid w:val="003A1B9B"/>
    <w:rsid w:val="003A1D41"/>
    <w:rsid w:val="003A2223"/>
    <w:rsid w:val="003A273C"/>
    <w:rsid w:val="003A2919"/>
    <w:rsid w:val="003A2A0F"/>
    <w:rsid w:val="003A2BA3"/>
    <w:rsid w:val="003A2D0E"/>
    <w:rsid w:val="003A3239"/>
    <w:rsid w:val="003A3376"/>
    <w:rsid w:val="003A4230"/>
    <w:rsid w:val="003A45A1"/>
    <w:rsid w:val="003A501A"/>
    <w:rsid w:val="003A57CE"/>
    <w:rsid w:val="003A5B0A"/>
    <w:rsid w:val="003A6339"/>
    <w:rsid w:val="003A6BAC"/>
    <w:rsid w:val="003A6CB2"/>
    <w:rsid w:val="003A6EE8"/>
    <w:rsid w:val="003A7BA8"/>
    <w:rsid w:val="003A7C2D"/>
    <w:rsid w:val="003A7DE9"/>
    <w:rsid w:val="003A7EF3"/>
    <w:rsid w:val="003A7F7B"/>
    <w:rsid w:val="003B0446"/>
    <w:rsid w:val="003B05D0"/>
    <w:rsid w:val="003B0C06"/>
    <w:rsid w:val="003B0E7F"/>
    <w:rsid w:val="003B159C"/>
    <w:rsid w:val="003B1D63"/>
    <w:rsid w:val="003B1EA7"/>
    <w:rsid w:val="003B2DF3"/>
    <w:rsid w:val="003B369F"/>
    <w:rsid w:val="003B36A3"/>
    <w:rsid w:val="003B52A6"/>
    <w:rsid w:val="003B54EB"/>
    <w:rsid w:val="003B5AAF"/>
    <w:rsid w:val="003B6490"/>
    <w:rsid w:val="003B7271"/>
    <w:rsid w:val="003B7FE5"/>
    <w:rsid w:val="003C072E"/>
    <w:rsid w:val="003C0880"/>
    <w:rsid w:val="003C090F"/>
    <w:rsid w:val="003C0937"/>
    <w:rsid w:val="003C0EC7"/>
    <w:rsid w:val="003C10A2"/>
    <w:rsid w:val="003C1159"/>
    <w:rsid w:val="003C11C8"/>
    <w:rsid w:val="003C1960"/>
    <w:rsid w:val="003C2057"/>
    <w:rsid w:val="003C2702"/>
    <w:rsid w:val="003C2800"/>
    <w:rsid w:val="003C2D9F"/>
    <w:rsid w:val="003C2F30"/>
    <w:rsid w:val="003C3164"/>
    <w:rsid w:val="003C3532"/>
    <w:rsid w:val="003C45E3"/>
    <w:rsid w:val="003C465F"/>
    <w:rsid w:val="003C6416"/>
    <w:rsid w:val="003C7007"/>
    <w:rsid w:val="003C710A"/>
    <w:rsid w:val="003C7468"/>
    <w:rsid w:val="003C7806"/>
    <w:rsid w:val="003C7DAA"/>
    <w:rsid w:val="003D01C3"/>
    <w:rsid w:val="003D06EF"/>
    <w:rsid w:val="003D06F3"/>
    <w:rsid w:val="003D0EE0"/>
    <w:rsid w:val="003D109F"/>
    <w:rsid w:val="003D11BE"/>
    <w:rsid w:val="003D2478"/>
    <w:rsid w:val="003D24C6"/>
    <w:rsid w:val="003D29D9"/>
    <w:rsid w:val="003D2A72"/>
    <w:rsid w:val="003D32BF"/>
    <w:rsid w:val="003D3492"/>
    <w:rsid w:val="003D3C45"/>
    <w:rsid w:val="003D4735"/>
    <w:rsid w:val="003D4D62"/>
    <w:rsid w:val="003D55D0"/>
    <w:rsid w:val="003D560E"/>
    <w:rsid w:val="003D5B1F"/>
    <w:rsid w:val="003D5EE6"/>
    <w:rsid w:val="003D6859"/>
    <w:rsid w:val="003D77A3"/>
    <w:rsid w:val="003D79B4"/>
    <w:rsid w:val="003E0B88"/>
    <w:rsid w:val="003E15FA"/>
    <w:rsid w:val="003E1A19"/>
    <w:rsid w:val="003E212A"/>
    <w:rsid w:val="003E2E4D"/>
    <w:rsid w:val="003E343E"/>
    <w:rsid w:val="003E35B2"/>
    <w:rsid w:val="003E4404"/>
    <w:rsid w:val="003E4513"/>
    <w:rsid w:val="003E50DB"/>
    <w:rsid w:val="003E55B4"/>
    <w:rsid w:val="003E55E4"/>
    <w:rsid w:val="003E58DC"/>
    <w:rsid w:val="003E5C6A"/>
    <w:rsid w:val="003E5FD2"/>
    <w:rsid w:val="003E670B"/>
    <w:rsid w:val="003E74E3"/>
    <w:rsid w:val="003F05C7"/>
    <w:rsid w:val="003F07A4"/>
    <w:rsid w:val="003F0946"/>
    <w:rsid w:val="003F0972"/>
    <w:rsid w:val="003F11A8"/>
    <w:rsid w:val="003F1788"/>
    <w:rsid w:val="003F1887"/>
    <w:rsid w:val="003F223B"/>
    <w:rsid w:val="003F24F3"/>
    <w:rsid w:val="003F2CD4"/>
    <w:rsid w:val="003F2CE0"/>
    <w:rsid w:val="003F2FC5"/>
    <w:rsid w:val="003F38FF"/>
    <w:rsid w:val="003F3AF8"/>
    <w:rsid w:val="003F3C59"/>
    <w:rsid w:val="003F4193"/>
    <w:rsid w:val="003F47C3"/>
    <w:rsid w:val="003F48C2"/>
    <w:rsid w:val="003F4FAB"/>
    <w:rsid w:val="003F5432"/>
    <w:rsid w:val="003F5568"/>
    <w:rsid w:val="003F5619"/>
    <w:rsid w:val="003F5753"/>
    <w:rsid w:val="003F6BBE"/>
    <w:rsid w:val="003F6D3E"/>
    <w:rsid w:val="003F7485"/>
    <w:rsid w:val="003F764F"/>
    <w:rsid w:val="003F79EB"/>
    <w:rsid w:val="003F7AE4"/>
    <w:rsid w:val="004000E8"/>
    <w:rsid w:val="00400114"/>
    <w:rsid w:val="00400166"/>
    <w:rsid w:val="004006B1"/>
    <w:rsid w:val="00400892"/>
    <w:rsid w:val="00400C41"/>
    <w:rsid w:val="004011DE"/>
    <w:rsid w:val="0040158E"/>
    <w:rsid w:val="00401B6F"/>
    <w:rsid w:val="004025F8"/>
    <w:rsid w:val="004026C9"/>
    <w:rsid w:val="00402867"/>
    <w:rsid w:val="00402D26"/>
    <w:rsid w:val="00402DD1"/>
    <w:rsid w:val="00402E2B"/>
    <w:rsid w:val="0040319A"/>
    <w:rsid w:val="0040378E"/>
    <w:rsid w:val="00403D19"/>
    <w:rsid w:val="00403E09"/>
    <w:rsid w:val="00404DB5"/>
    <w:rsid w:val="0040512B"/>
    <w:rsid w:val="00405CA5"/>
    <w:rsid w:val="00405D07"/>
    <w:rsid w:val="00406D9F"/>
    <w:rsid w:val="00406F6E"/>
    <w:rsid w:val="00407CD3"/>
    <w:rsid w:val="00410134"/>
    <w:rsid w:val="0041089C"/>
    <w:rsid w:val="00410B72"/>
    <w:rsid w:val="00410F18"/>
    <w:rsid w:val="00411440"/>
    <w:rsid w:val="0041156B"/>
    <w:rsid w:val="00411F8C"/>
    <w:rsid w:val="0041263E"/>
    <w:rsid w:val="00412E65"/>
    <w:rsid w:val="004131F9"/>
    <w:rsid w:val="00413836"/>
    <w:rsid w:val="00413AAC"/>
    <w:rsid w:val="00413D60"/>
    <w:rsid w:val="00414331"/>
    <w:rsid w:val="00414E77"/>
    <w:rsid w:val="00415724"/>
    <w:rsid w:val="0041659B"/>
    <w:rsid w:val="00416E35"/>
    <w:rsid w:val="004170ED"/>
    <w:rsid w:val="004176D9"/>
    <w:rsid w:val="00420056"/>
    <w:rsid w:val="0042027A"/>
    <w:rsid w:val="004202B8"/>
    <w:rsid w:val="004210A1"/>
    <w:rsid w:val="00421105"/>
    <w:rsid w:val="00421445"/>
    <w:rsid w:val="0042146E"/>
    <w:rsid w:val="004226E6"/>
    <w:rsid w:val="004229CE"/>
    <w:rsid w:val="0042357A"/>
    <w:rsid w:val="0042384D"/>
    <w:rsid w:val="00423CC7"/>
    <w:rsid w:val="0042400D"/>
    <w:rsid w:val="004242F4"/>
    <w:rsid w:val="00424C01"/>
    <w:rsid w:val="00424C3A"/>
    <w:rsid w:val="0042554A"/>
    <w:rsid w:val="00425572"/>
    <w:rsid w:val="004256D3"/>
    <w:rsid w:val="00425D6E"/>
    <w:rsid w:val="00425F91"/>
    <w:rsid w:val="004261FD"/>
    <w:rsid w:val="0042635E"/>
    <w:rsid w:val="00426920"/>
    <w:rsid w:val="00426A42"/>
    <w:rsid w:val="00426C90"/>
    <w:rsid w:val="004271FE"/>
    <w:rsid w:val="00427248"/>
    <w:rsid w:val="00427EFD"/>
    <w:rsid w:val="00427F27"/>
    <w:rsid w:val="00430368"/>
    <w:rsid w:val="00430D52"/>
    <w:rsid w:val="0043119E"/>
    <w:rsid w:val="00432003"/>
    <w:rsid w:val="00432472"/>
    <w:rsid w:val="004331EB"/>
    <w:rsid w:val="00433F0C"/>
    <w:rsid w:val="00434C4A"/>
    <w:rsid w:val="00434F1A"/>
    <w:rsid w:val="00435270"/>
    <w:rsid w:val="00435709"/>
    <w:rsid w:val="00435801"/>
    <w:rsid w:val="00435908"/>
    <w:rsid w:val="0043640D"/>
    <w:rsid w:val="004367B7"/>
    <w:rsid w:val="00436A15"/>
    <w:rsid w:val="00436F43"/>
    <w:rsid w:val="00437447"/>
    <w:rsid w:val="004374D9"/>
    <w:rsid w:val="0043788D"/>
    <w:rsid w:val="00437A0C"/>
    <w:rsid w:val="00441377"/>
    <w:rsid w:val="00441A92"/>
    <w:rsid w:val="00441EDA"/>
    <w:rsid w:val="004422BE"/>
    <w:rsid w:val="004438AC"/>
    <w:rsid w:val="00443A99"/>
    <w:rsid w:val="00443B5A"/>
    <w:rsid w:val="00443D65"/>
    <w:rsid w:val="00444890"/>
    <w:rsid w:val="00444F56"/>
    <w:rsid w:val="00445712"/>
    <w:rsid w:val="00445BAE"/>
    <w:rsid w:val="00445E4C"/>
    <w:rsid w:val="00445F61"/>
    <w:rsid w:val="004461AB"/>
    <w:rsid w:val="00446232"/>
    <w:rsid w:val="00446488"/>
    <w:rsid w:val="004466DF"/>
    <w:rsid w:val="00446853"/>
    <w:rsid w:val="00446D5F"/>
    <w:rsid w:val="00446E99"/>
    <w:rsid w:val="0044786E"/>
    <w:rsid w:val="0045002C"/>
    <w:rsid w:val="00450968"/>
    <w:rsid w:val="00450D0A"/>
    <w:rsid w:val="004517AA"/>
    <w:rsid w:val="004526F1"/>
    <w:rsid w:val="00452A01"/>
    <w:rsid w:val="00452C65"/>
    <w:rsid w:val="00452CAC"/>
    <w:rsid w:val="004533D7"/>
    <w:rsid w:val="00453418"/>
    <w:rsid w:val="00453C55"/>
    <w:rsid w:val="00454823"/>
    <w:rsid w:val="004548D3"/>
    <w:rsid w:val="00454E16"/>
    <w:rsid w:val="00455438"/>
    <w:rsid w:val="00455916"/>
    <w:rsid w:val="00455BD2"/>
    <w:rsid w:val="00456212"/>
    <w:rsid w:val="004565CE"/>
    <w:rsid w:val="00456DA2"/>
    <w:rsid w:val="00457565"/>
    <w:rsid w:val="004578F0"/>
    <w:rsid w:val="00457B71"/>
    <w:rsid w:val="0046019C"/>
    <w:rsid w:val="00460518"/>
    <w:rsid w:val="00461D23"/>
    <w:rsid w:val="00461FE7"/>
    <w:rsid w:val="004622BE"/>
    <w:rsid w:val="00462984"/>
    <w:rsid w:val="004630A6"/>
    <w:rsid w:val="0046356A"/>
    <w:rsid w:val="00463A78"/>
    <w:rsid w:val="004648B3"/>
    <w:rsid w:val="004650CC"/>
    <w:rsid w:val="00465958"/>
    <w:rsid w:val="00465F3C"/>
    <w:rsid w:val="004669E2"/>
    <w:rsid w:val="00466CC6"/>
    <w:rsid w:val="00470A0A"/>
    <w:rsid w:val="00470C31"/>
    <w:rsid w:val="00470D85"/>
    <w:rsid w:val="00471DF1"/>
    <w:rsid w:val="00472465"/>
    <w:rsid w:val="00472742"/>
    <w:rsid w:val="004728C7"/>
    <w:rsid w:val="00472999"/>
    <w:rsid w:val="00472A50"/>
    <w:rsid w:val="00472A84"/>
    <w:rsid w:val="004730BA"/>
    <w:rsid w:val="0047349A"/>
    <w:rsid w:val="004734D0"/>
    <w:rsid w:val="00473B63"/>
    <w:rsid w:val="004744D4"/>
    <w:rsid w:val="00474771"/>
    <w:rsid w:val="00474C96"/>
    <w:rsid w:val="00474CFE"/>
    <w:rsid w:val="00475265"/>
    <w:rsid w:val="00475368"/>
    <w:rsid w:val="0047556B"/>
    <w:rsid w:val="004758F8"/>
    <w:rsid w:val="00475A36"/>
    <w:rsid w:val="00476163"/>
    <w:rsid w:val="00476D20"/>
    <w:rsid w:val="0047704D"/>
    <w:rsid w:val="004775D3"/>
    <w:rsid w:val="00477768"/>
    <w:rsid w:val="00477E14"/>
    <w:rsid w:val="0048135B"/>
    <w:rsid w:val="004818C1"/>
    <w:rsid w:val="00481DA6"/>
    <w:rsid w:val="0048211E"/>
    <w:rsid w:val="00483BF6"/>
    <w:rsid w:val="00484153"/>
    <w:rsid w:val="004843A2"/>
    <w:rsid w:val="00485AA5"/>
    <w:rsid w:val="0048657C"/>
    <w:rsid w:val="0048722F"/>
    <w:rsid w:val="00487464"/>
    <w:rsid w:val="00490202"/>
    <w:rsid w:val="00490781"/>
    <w:rsid w:val="00490999"/>
    <w:rsid w:val="00491EB7"/>
    <w:rsid w:val="0049218E"/>
    <w:rsid w:val="00492217"/>
    <w:rsid w:val="004922EF"/>
    <w:rsid w:val="00492BC5"/>
    <w:rsid w:val="00492D49"/>
    <w:rsid w:val="0049322F"/>
    <w:rsid w:val="004938F1"/>
    <w:rsid w:val="0049478E"/>
    <w:rsid w:val="00494921"/>
    <w:rsid w:val="004954B7"/>
    <w:rsid w:val="00495909"/>
    <w:rsid w:val="00495A9C"/>
    <w:rsid w:val="00496031"/>
    <w:rsid w:val="00496086"/>
    <w:rsid w:val="00496419"/>
    <w:rsid w:val="004964F1"/>
    <w:rsid w:val="004965F1"/>
    <w:rsid w:val="00496996"/>
    <w:rsid w:val="00496E46"/>
    <w:rsid w:val="00497850"/>
    <w:rsid w:val="004A0214"/>
    <w:rsid w:val="004A032A"/>
    <w:rsid w:val="004A0C0B"/>
    <w:rsid w:val="004A148B"/>
    <w:rsid w:val="004A15D3"/>
    <w:rsid w:val="004A16BC"/>
    <w:rsid w:val="004A1A95"/>
    <w:rsid w:val="004A2150"/>
    <w:rsid w:val="004A2B94"/>
    <w:rsid w:val="004A3603"/>
    <w:rsid w:val="004A3A0F"/>
    <w:rsid w:val="004A411A"/>
    <w:rsid w:val="004A43AE"/>
    <w:rsid w:val="004A46DD"/>
    <w:rsid w:val="004A4E57"/>
    <w:rsid w:val="004A5065"/>
    <w:rsid w:val="004A5854"/>
    <w:rsid w:val="004A5BB1"/>
    <w:rsid w:val="004A5F5E"/>
    <w:rsid w:val="004A6016"/>
    <w:rsid w:val="004A6120"/>
    <w:rsid w:val="004A65F1"/>
    <w:rsid w:val="004A6B25"/>
    <w:rsid w:val="004A737C"/>
    <w:rsid w:val="004A7892"/>
    <w:rsid w:val="004A7972"/>
    <w:rsid w:val="004B01C4"/>
    <w:rsid w:val="004B070C"/>
    <w:rsid w:val="004B084E"/>
    <w:rsid w:val="004B0BFE"/>
    <w:rsid w:val="004B0D8C"/>
    <w:rsid w:val="004B0E16"/>
    <w:rsid w:val="004B0FCA"/>
    <w:rsid w:val="004B15F6"/>
    <w:rsid w:val="004B1776"/>
    <w:rsid w:val="004B1812"/>
    <w:rsid w:val="004B1848"/>
    <w:rsid w:val="004B20C2"/>
    <w:rsid w:val="004B242E"/>
    <w:rsid w:val="004B2CE5"/>
    <w:rsid w:val="004B3B42"/>
    <w:rsid w:val="004B3CF0"/>
    <w:rsid w:val="004B4090"/>
    <w:rsid w:val="004B4640"/>
    <w:rsid w:val="004B5668"/>
    <w:rsid w:val="004B5E0E"/>
    <w:rsid w:val="004B6254"/>
    <w:rsid w:val="004B63AF"/>
    <w:rsid w:val="004B69AD"/>
    <w:rsid w:val="004B724E"/>
    <w:rsid w:val="004B7C0C"/>
    <w:rsid w:val="004C0240"/>
    <w:rsid w:val="004C060C"/>
    <w:rsid w:val="004C0A6D"/>
    <w:rsid w:val="004C13CD"/>
    <w:rsid w:val="004C1834"/>
    <w:rsid w:val="004C18D5"/>
    <w:rsid w:val="004C1997"/>
    <w:rsid w:val="004C2D05"/>
    <w:rsid w:val="004C342C"/>
    <w:rsid w:val="004C3898"/>
    <w:rsid w:val="004C47A3"/>
    <w:rsid w:val="004C4FC6"/>
    <w:rsid w:val="004C50EE"/>
    <w:rsid w:val="004C5A0F"/>
    <w:rsid w:val="004C5AB6"/>
    <w:rsid w:val="004D1E58"/>
    <w:rsid w:val="004D2162"/>
    <w:rsid w:val="004D2866"/>
    <w:rsid w:val="004D36B1"/>
    <w:rsid w:val="004D37C2"/>
    <w:rsid w:val="004D3B13"/>
    <w:rsid w:val="004D449E"/>
    <w:rsid w:val="004D4573"/>
    <w:rsid w:val="004D4C55"/>
    <w:rsid w:val="004D4CED"/>
    <w:rsid w:val="004D5D82"/>
    <w:rsid w:val="004D605C"/>
    <w:rsid w:val="004D6858"/>
    <w:rsid w:val="004D6DD0"/>
    <w:rsid w:val="004D6F24"/>
    <w:rsid w:val="004D70CD"/>
    <w:rsid w:val="004D754F"/>
    <w:rsid w:val="004D7689"/>
    <w:rsid w:val="004D78AB"/>
    <w:rsid w:val="004D7C36"/>
    <w:rsid w:val="004D7EBD"/>
    <w:rsid w:val="004E0746"/>
    <w:rsid w:val="004E0AD8"/>
    <w:rsid w:val="004E0C20"/>
    <w:rsid w:val="004E0FB6"/>
    <w:rsid w:val="004E166D"/>
    <w:rsid w:val="004E266C"/>
    <w:rsid w:val="004E2680"/>
    <w:rsid w:val="004E2840"/>
    <w:rsid w:val="004E28F9"/>
    <w:rsid w:val="004E295A"/>
    <w:rsid w:val="004E2E90"/>
    <w:rsid w:val="004E3138"/>
    <w:rsid w:val="004E3652"/>
    <w:rsid w:val="004E36FC"/>
    <w:rsid w:val="004E3BE7"/>
    <w:rsid w:val="004E406D"/>
    <w:rsid w:val="004E444B"/>
    <w:rsid w:val="004E462E"/>
    <w:rsid w:val="004E4984"/>
    <w:rsid w:val="004E4A54"/>
    <w:rsid w:val="004E4C6E"/>
    <w:rsid w:val="004E56DC"/>
    <w:rsid w:val="004E5C72"/>
    <w:rsid w:val="004E62DD"/>
    <w:rsid w:val="004E6462"/>
    <w:rsid w:val="004E64A2"/>
    <w:rsid w:val="004E7193"/>
    <w:rsid w:val="004E74E9"/>
    <w:rsid w:val="004E76F4"/>
    <w:rsid w:val="004E77DD"/>
    <w:rsid w:val="004E7804"/>
    <w:rsid w:val="004F02F4"/>
    <w:rsid w:val="004F033A"/>
    <w:rsid w:val="004F09FF"/>
    <w:rsid w:val="004F0B4E"/>
    <w:rsid w:val="004F0B6C"/>
    <w:rsid w:val="004F0D5C"/>
    <w:rsid w:val="004F189C"/>
    <w:rsid w:val="004F2078"/>
    <w:rsid w:val="004F21EC"/>
    <w:rsid w:val="004F223C"/>
    <w:rsid w:val="004F2808"/>
    <w:rsid w:val="004F45CE"/>
    <w:rsid w:val="004F4DA3"/>
    <w:rsid w:val="004F52C3"/>
    <w:rsid w:val="004F56D7"/>
    <w:rsid w:val="004F56FD"/>
    <w:rsid w:val="004F5FD0"/>
    <w:rsid w:val="004F6A37"/>
    <w:rsid w:val="004F6C7F"/>
    <w:rsid w:val="0050056D"/>
    <w:rsid w:val="00500A38"/>
    <w:rsid w:val="00500FFC"/>
    <w:rsid w:val="0050147B"/>
    <w:rsid w:val="0050187C"/>
    <w:rsid w:val="005020C2"/>
    <w:rsid w:val="0050226B"/>
    <w:rsid w:val="00502BAB"/>
    <w:rsid w:val="00502C7F"/>
    <w:rsid w:val="00502E2A"/>
    <w:rsid w:val="0050377D"/>
    <w:rsid w:val="00504255"/>
    <w:rsid w:val="00504565"/>
    <w:rsid w:val="00504FA1"/>
    <w:rsid w:val="005054CF"/>
    <w:rsid w:val="00505587"/>
    <w:rsid w:val="00505B5B"/>
    <w:rsid w:val="00506557"/>
    <w:rsid w:val="005065A0"/>
    <w:rsid w:val="0050677A"/>
    <w:rsid w:val="00507669"/>
    <w:rsid w:val="00510317"/>
    <w:rsid w:val="005104AC"/>
    <w:rsid w:val="005108D8"/>
    <w:rsid w:val="0051112A"/>
    <w:rsid w:val="00511462"/>
    <w:rsid w:val="005116F9"/>
    <w:rsid w:val="00511744"/>
    <w:rsid w:val="0051177A"/>
    <w:rsid w:val="00511B08"/>
    <w:rsid w:val="00511C31"/>
    <w:rsid w:val="00511CF1"/>
    <w:rsid w:val="00512133"/>
    <w:rsid w:val="00512326"/>
    <w:rsid w:val="0051269F"/>
    <w:rsid w:val="0051285F"/>
    <w:rsid w:val="00513540"/>
    <w:rsid w:val="005135FA"/>
    <w:rsid w:val="00514AD2"/>
    <w:rsid w:val="00514B97"/>
    <w:rsid w:val="00514C71"/>
    <w:rsid w:val="005153A7"/>
    <w:rsid w:val="005153AE"/>
    <w:rsid w:val="0051544F"/>
    <w:rsid w:val="0051550F"/>
    <w:rsid w:val="005157F4"/>
    <w:rsid w:val="00515A55"/>
    <w:rsid w:val="00515E52"/>
    <w:rsid w:val="00516143"/>
    <w:rsid w:val="005161B6"/>
    <w:rsid w:val="00516DC8"/>
    <w:rsid w:val="00516E9B"/>
    <w:rsid w:val="00517C18"/>
    <w:rsid w:val="00520922"/>
    <w:rsid w:val="005210CA"/>
    <w:rsid w:val="005211A0"/>
    <w:rsid w:val="0052194D"/>
    <w:rsid w:val="005219CF"/>
    <w:rsid w:val="00521D4F"/>
    <w:rsid w:val="005223DE"/>
    <w:rsid w:val="0052272F"/>
    <w:rsid w:val="005232FA"/>
    <w:rsid w:val="005237DC"/>
    <w:rsid w:val="005239A2"/>
    <w:rsid w:val="00524D78"/>
    <w:rsid w:val="005258BA"/>
    <w:rsid w:val="00525D24"/>
    <w:rsid w:val="00526080"/>
    <w:rsid w:val="00526570"/>
    <w:rsid w:val="00526ED6"/>
    <w:rsid w:val="00527001"/>
    <w:rsid w:val="005270B1"/>
    <w:rsid w:val="00527161"/>
    <w:rsid w:val="005272ED"/>
    <w:rsid w:val="005303C3"/>
    <w:rsid w:val="00530DAA"/>
    <w:rsid w:val="00530F80"/>
    <w:rsid w:val="0053165F"/>
    <w:rsid w:val="0053191D"/>
    <w:rsid w:val="00531AE2"/>
    <w:rsid w:val="00532457"/>
    <w:rsid w:val="00533D6B"/>
    <w:rsid w:val="00533DEA"/>
    <w:rsid w:val="00533EBD"/>
    <w:rsid w:val="005341D0"/>
    <w:rsid w:val="005347D5"/>
    <w:rsid w:val="005348CA"/>
    <w:rsid w:val="00534B53"/>
    <w:rsid w:val="00534B59"/>
    <w:rsid w:val="00534E5E"/>
    <w:rsid w:val="00535324"/>
    <w:rsid w:val="0053590F"/>
    <w:rsid w:val="00535F8E"/>
    <w:rsid w:val="00536759"/>
    <w:rsid w:val="005368C0"/>
    <w:rsid w:val="00536BBE"/>
    <w:rsid w:val="00537705"/>
    <w:rsid w:val="00537A12"/>
    <w:rsid w:val="00537C62"/>
    <w:rsid w:val="00537EB3"/>
    <w:rsid w:val="00540361"/>
    <w:rsid w:val="00540DC2"/>
    <w:rsid w:val="00541199"/>
    <w:rsid w:val="00541AF9"/>
    <w:rsid w:val="0054217B"/>
    <w:rsid w:val="00542995"/>
    <w:rsid w:val="00542F77"/>
    <w:rsid w:val="00543BB2"/>
    <w:rsid w:val="005447D4"/>
    <w:rsid w:val="00544D18"/>
    <w:rsid w:val="005451DB"/>
    <w:rsid w:val="00545D0C"/>
    <w:rsid w:val="00545FEE"/>
    <w:rsid w:val="00546669"/>
    <w:rsid w:val="00546970"/>
    <w:rsid w:val="0054699B"/>
    <w:rsid w:val="00547A0F"/>
    <w:rsid w:val="00547FDE"/>
    <w:rsid w:val="005500ED"/>
    <w:rsid w:val="005502DF"/>
    <w:rsid w:val="00550D63"/>
    <w:rsid w:val="00550FB1"/>
    <w:rsid w:val="00551221"/>
    <w:rsid w:val="00551846"/>
    <w:rsid w:val="0055186B"/>
    <w:rsid w:val="00551C18"/>
    <w:rsid w:val="00551DFB"/>
    <w:rsid w:val="00552B90"/>
    <w:rsid w:val="00552CE4"/>
    <w:rsid w:val="005532C7"/>
    <w:rsid w:val="0055337C"/>
    <w:rsid w:val="0055383E"/>
    <w:rsid w:val="00553CFB"/>
    <w:rsid w:val="005540FC"/>
    <w:rsid w:val="00554171"/>
    <w:rsid w:val="005541AD"/>
    <w:rsid w:val="0055461C"/>
    <w:rsid w:val="00554824"/>
    <w:rsid w:val="00554E19"/>
    <w:rsid w:val="00555F19"/>
    <w:rsid w:val="00555FE7"/>
    <w:rsid w:val="00556187"/>
    <w:rsid w:val="00556676"/>
    <w:rsid w:val="0055696E"/>
    <w:rsid w:val="00556E51"/>
    <w:rsid w:val="0055717B"/>
    <w:rsid w:val="00557D0F"/>
    <w:rsid w:val="00560E50"/>
    <w:rsid w:val="0056121F"/>
    <w:rsid w:val="005612AD"/>
    <w:rsid w:val="00561404"/>
    <w:rsid w:val="00561C79"/>
    <w:rsid w:val="00561F1D"/>
    <w:rsid w:val="0056221C"/>
    <w:rsid w:val="005628B7"/>
    <w:rsid w:val="00562FB1"/>
    <w:rsid w:val="00563E5D"/>
    <w:rsid w:val="00563ECC"/>
    <w:rsid w:val="00564D81"/>
    <w:rsid w:val="0056572F"/>
    <w:rsid w:val="00565DC4"/>
    <w:rsid w:val="0056604F"/>
    <w:rsid w:val="00567332"/>
    <w:rsid w:val="005677F3"/>
    <w:rsid w:val="00567866"/>
    <w:rsid w:val="00567C78"/>
    <w:rsid w:val="00567F4F"/>
    <w:rsid w:val="00570970"/>
    <w:rsid w:val="00570AA2"/>
    <w:rsid w:val="00570BFF"/>
    <w:rsid w:val="0057136D"/>
    <w:rsid w:val="00571674"/>
    <w:rsid w:val="00572505"/>
    <w:rsid w:val="005746E2"/>
    <w:rsid w:val="00574817"/>
    <w:rsid w:val="0057494E"/>
    <w:rsid w:val="00574CEF"/>
    <w:rsid w:val="00575085"/>
    <w:rsid w:val="0057565C"/>
    <w:rsid w:val="00577413"/>
    <w:rsid w:val="00577D45"/>
    <w:rsid w:val="00580E0D"/>
    <w:rsid w:val="0058263B"/>
    <w:rsid w:val="00582809"/>
    <w:rsid w:val="005829D8"/>
    <w:rsid w:val="00582EFE"/>
    <w:rsid w:val="00583779"/>
    <w:rsid w:val="005851C3"/>
    <w:rsid w:val="0058538A"/>
    <w:rsid w:val="00585FA4"/>
    <w:rsid w:val="005873FC"/>
    <w:rsid w:val="0058798C"/>
    <w:rsid w:val="00587B1A"/>
    <w:rsid w:val="00587B50"/>
    <w:rsid w:val="005900E6"/>
    <w:rsid w:val="005900FA"/>
    <w:rsid w:val="0059047D"/>
    <w:rsid w:val="00590592"/>
    <w:rsid w:val="00590FA8"/>
    <w:rsid w:val="005910EB"/>
    <w:rsid w:val="00591534"/>
    <w:rsid w:val="00591D01"/>
    <w:rsid w:val="00592EA9"/>
    <w:rsid w:val="00593146"/>
    <w:rsid w:val="005935A4"/>
    <w:rsid w:val="00593768"/>
    <w:rsid w:val="00593A65"/>
    <w:rsid w:val="005948C2"/>
    <w:rsid w:val="00594B24"/>
    <w:rsid w:val="0059520A"/>
    <w:rsid w:val="00595A58"/>
    <w:rsid w:val="00595DCA"/>
    <w:rsid w:val="00595DDD"/>
    <w:rsid w:val="00596A51"/>
    <w:rsid w:val="005970A8"/>
    <w:rsid w:val="00597265"/>
    <w:rsid w:val="00597344"/>
    <w:rsid w:val="00597358"/>
    <w:rsid w:val="005973F1"/>
    <w:rsid w:val="005976ED"/>
    <w:rsid w:val="0059779B"/>
    <w:rsid w:val="00597816"/>
    <w:rsid w:val="00597945"/>
    <w:rsid w:val="00597C8D"/>
    <w:rsid w:val="00597F5C"/>
    <w:rsid w:val="00597FBE"/>
    <w:rsid w:val="005A0980"/>
    <w:rsid w:val="005A0BBE"/>
    <w:rsid w:val="005A0E64"/>
    <w:rsid w:val="005A12A8"/>
    <w:rsid w:val="005A209A"/>
    <w:rsid w:val="005A297A"/>
    <w:rsid w:val="005A2B1E"/>
    <w:rsid w:val="005A3A20"/>
    <w:rsid w:val="005A454C"/>
    <w:rsid w:val="005A4831"/>
    <w:rsid w:val="005A4B21"/>
    <w:rsid w:val="005A4CBF"/>
    <w:rsid w:val="005A4EA6"/>
    <w:rsid w:val="005A50D8"/>
    <w:rsid w:val="005A5223"/>
    <w:rsid w:val="005A5490"/>
    <w:rsid w:val="005A662D"/>
    <w:rsid w:val="005A6786"/>
    <w:rsid w:val="005A68A0"/>
    <w:rsid w:val="005A6DD5"/>
    <w:rsid w:val="005B0D0E"/>
    <w:rsid w:val="005B0FDD"/>
    <w:rsid w:val="005B145B"/>
    <w:rsid w:val="005B1A6A"/>
    <w:rsid w:val="005B1C75"/>
    <w:rsid w:val="005B2311"/>
    <w:rsid w:val="005B25AB"/>
    <w:rsid w:val="005B2DA3"/>
    <w:rsid w:val="005B3475"/>
    <w:rsid w:val="005B3514"/>
    <w:rsid w:val="005B35D7"/>
    <w:rsid w:val="005B392A"/>
    <w:rsid w:val="005B3AA3"/>
    <w:rsid w:val="005B4197"/>
    <w:rsid w:val="005B49DB"/>
    <w:rsid w:val="005B4A35"/>
    <w:rsid w:val="005B4B58"/>
    <w:rsid w:val="005B4BAB"/>
    <w:rsid w:val="005B4D8B"/>
    <w:rsid w:val="005B5364"/>
    <w:rsid w:val="005B546A"/>
    <w:rsid w:val="005B570F"/>
    <w:rsid w:val="005B6345"/>
    <w:rsid w:val="005B6F83"/>
    <w:rsid w:val="005B6FB3"/>
    <w:rsid w:val="005B75CA"/>
    <w:rsid w:val="005B7C7D"/>
    <w:rsid w:val="005C0024"/>
    <w:rsid w:val="005C09EA"/>
    <w:rsid w:val="005C137B"/>
    <w:rsid w:val="005C14F0"/>
    <w:rsid w:val="005C163C"/>
    <w:rsid w:val="005C19CA"/>
    <w:rsid w:val="005C1AB6"/>
    <w:rsid w:val="005C25CE"/>
    <w:rsid w:val="005C2BAA"/>
    <w:rsid w:val="005C3D55"/>
    <w:rsid w:val="005C3F54"/>
    <w:rsid w:val="005C3FFA"/>
    <w:rsid w:val="005C48F8"/>
    <w:rsid w:val="005C54AE"/>
    <w:rsid w:val="005C6B93"/>
    <w:rsid w:val="005C726C"/>
    <w:rsid w:val="005C74FB"/>
    <w:rsid w:val="005C77B9"/>
    <w:rsid w:val="005C7C1A"/>
    <w:rsid w:val="005C7E0F"/>
    <w:rsid w:val="005D0428"/>
    <w:rsid w:val="005D08B3"/>
    <w:rsid w:val="005D1602"/>
    <w:rsid w:val="005D17C1"/>
    <w:rsid w:val="005D1B77"/>
    <w:rsid w:val="005D1B9A"/>
    <w:rsid w:val="005D3628"/>
    <w:rsid w:val="005D38AB"/>
    <w:rsid w:val="005D3E8F"/>
    <w:rsid w:val="005D4031"/>
    <w:rsid w:val="005D487C"/>
    <w:rsid w:val="005D4919"/>
    <w:rsid w:val="005D5903"/>
    <w:rsid w:val="005D5A97"/>
    <w:rsid w:val="005D5ABB"/>
    <w:rsid w:val="005D6259"/>
    <w:rsid w:val="005D6552"/>
    <w:rsid w:val="005D6CDE"/>
    <w:rsid w:val="005D6D46"/>
    <w:rsid w:val="005D732C"/>
    <w:rsid w:val="005D7573"/>
    <w:rsid w:val="005D7ED5"/>
    <w:rsid w:val="005E0856"/>
    <w:rsid w:val="005E1F15"/>
    <w:rsid w:val="005E2672"/>
    <w:rsid w:val="005E28BC"/>
    <w:rsid w:val="005E3458"/>
    <w:rsid w:val="005E385F"/>
    <w:rsid w:val="005E4611"/>
    <w:rsid w:val="005E49D4"/>
    <w:rsid w:val="005E4DCA"/>
    <w:rsid w:val="005E5141"/>
    <w:rsid w:val="005E5881"/>
    <w:rsid w:val="005E5B81"/>
    <w:rsid w:val="005E5F4F"/>
    <w:rsid w:val="005E609C"/>
    <w:rsid w:val="005E60CE"/>
    <w:rsid w:val="005E6E55"/>
    <w:rsid w:val="005E6EFB"/>
    <w:rsid w:val="005E73E6"/>
    <w:rsid w:val="005E7A28"/>
    <w:rsid w:val="005E7C3D"/>
    <w:rsid w:val="005F0833"/>
    <w:rsid w:val="005F0855"/>
    <w:rsid w:val="005F0D07"/>
    <w:rsid w:val="005F0D83"/>
    <w:rsid w:val="005F10A1"/>
    <w:rsid w:val="005F1163"/>
    <w:rsid w:val="005F16E9"/>
    <w:rsid w:val="005F1B1A"/>
    <w:rsid w:val="005F20B1"/>
    <w:rsid w:val="005F2CB1"/>
    <w:rsid w:val="005F3025"/>
    <w:rsid w:val="005F3281"/>
    <w:rsid w:val="005F4122"/>
    <w:rsid w:val="005F45AE"/>
    <w:rsid w:val="005F4642"/>
    <w:rsid w:val="005F4749"/>
    <w:rsid w:val="005F57E6"/>
    <w:rsid w:val="005F59BF"/>
    <w:rsid w:val="005F618C"/>
    <w:rsid w:val="005F62BA"/>
    <w:rsid w:val="005F6332"/>
    <w:rsid w:val="005F6970"/>
    <w:rsid w:val="005F70BD"/>
    <w:rsid w:val="005F73F7"/>
    <w:rsid w:val="005F7889"/>
    <w:rsid w:val="0060014E"/>
    <w:rsid w:val="006003A1"/>
    <w:rsid w:val="006005AA"/>
    <w:rsid w:val="00600884"/>
    <w:rsid w:val="00600E9C"/>
    <w:rsid w:val="00600ED7"/>
    <w:rsid w:val="00601982"/>
    <w:rsid w:val="00601B8F"/>
    <w:rsid w:val="00601E83"/>
    <w:rsid w:val="006024E3"/>
    <w:rsid w:val="00602579"/>
    <w:rsid w:val="0060283C"/>
    <w:rsid w:val="00602E3E"/>
    <w:rsid w:val="006031EE"/>
    <w:rsid w:val="0060373A"/>
    <w:rsid w:val="00603D79"/>
    <w:rsid w:val="00604526"/>
    <w:rsid w:val="006048AF"/>
    <w:rsid w:val="00604F14"/>
    <w:rsid w:val="00604F33"/>
    <w:rsid w:val="006051F6"/>
    <w:rsid w:val="006055B5"/>
    <w:rsid w:val="00605978"/>
    <w:rsid w:val="00605BC7"/>
    <w:rsid w:val="00606595"/>
    <w:rsid w:val="00606F83"/>
    <w:rsid w:val="0060789A"/>
    <w:rsid w:val="00610923"/>
    <w:rsid w:val="006109CC"/>
    <w:rsid w:val="00611224"/>
    <w:rsid w:val="00611754"/>
    <w:rsid w:val="00611B83"/>
    <w:rsid w:val="006121AF"/>
    <w:rsid w:val="0061262E"/>
    <w:rsid w:val="006126DB"/>
    <w:rsid w:val="0061297E"/>
    <w:rsid w:val="00613257"/>
    <w:rsid w:val="00613382"/>
    <w:rsid w:val="0061434D"/>
    <w:rsid w:val="006151A4"/>
    <w:rsid w:val="00616101"/>
    <w:rsid w:val="00616757"/>
    <w:rsid w:val="006167FF"/>
    <w:rsid w:val="00616E09"/>
    <w:rsid w:val="00617127"/>
    <w:rsid w:val="00617A53"/>
    <w:rsid w:val="006203F7"/>
    <w:rsid w:val="00620746"/>
    <w:rsid w:val="00620985"/>
    <w:rsid w:val="006209CA"/>
    <w:rsid w:val="00620A71"/>
    <w:rsid w:val="00620CB7"/>
    <w:rsid w:val="00620D80"/>
    <w:rsid w:val="00620EEB"/>
    <w:rsid w:val="00620EF7"/>
    <w:rsid w:val="006212CE"/>
    <w:rsid w:val="006216F1"/>
    <w:rsid w:val="0062180B"/>
    <w:rsid w:val="006219DF"/>
    <w:rsid w:val="00621F8B"/>
    <w:rsid w:val="00622283"/>
    <w:rsid w:val="00622947"/>
    <w:rsid w:val="00623475"/>
    <w:rsid w:val="006234A6"/>
    <w:rsid w:val="00623D8B"/>
    <w:rsid w:val="0062430F"/>
    <w:rsid w:val="00624453"/>
    <w:rsid w:val="006247C8"/>
    <w:rsid w:val="00624DF7"/>
    <w:rsid w:val="00625671"/>
    <w:rsid w:val="00625BB2"/>
    <w:rsid w:val="00625D20"/>
    <w:rsid w:val="00625EF5"/>
    <w:rsid w:val="006262E8"/>
    <w:rsid w:val="006263D2"/>
    <w:rsid w:val="00626A71"/>
    <w:rsid w:val="00627189"/>
    <w:rsid w:val="006275F0"/>
    <w:rsid w:val="00630001"/>
    <w:rsid w:val="00630561"/>
    <w:rsid w:val="0063082B"/>
    <w:rsid w:val="006311B3"/>
    <w:rsid w:val="00631474"/>
    <w:rsid w:val="006315D5"/>
    <w:rsid w:val="00631F64"/>
    <w:rsid w:val="006326F8"/>
    <w:rsid w:val="006326FE"/>
    <w:rsid w:val="0063284C"/>
    <w:rsid w:val="00632FDB"/>
    <w:rsid w:val="00633091"/>
    <w:rsid w:val="00633967"/>
    <w:rsid w:val="00633B67"/>
    <w:rsid w:val="006340F7"/>
    <w:rsid w:val="006348C3"/>
    <w:rsid w:val="00635ECA"/>
    <w:rsid w:val="00636096"/>
    <w:rsid w:val="00636398"/>
    <w:rsid w:val="0063643F"/>
    <w:rsid w:val="0063687F"/>
    <w:rsid w:val="006368D3"/>
    <w:rsid w:val="00636FA8"/>
    <w:rsid w:val="006377EC"/>
    <w:rsid w:val="00637BF4"/>
    <w:rsid w:val="00637FD6"/>
    <w:rsid w:val="00640B48"/>
    <w:rsid w:val="00640FB0"/>
    <w:rsid w:val="0064151F"/>
    <w:rsid w:val="00641533"/>
    <w:rsid w:val="0064208D"/>
    <w:rsid w:val="00642360"/>
    <w:rsid w:val="00643475"/>
    <w:rsid w:val="0064383B"/>
    <w:rsid w:val="0064396A"/>
    <w:rsid w:val="00645287"/>
    <w:rsid w:val="00645816"/>
    <w:rsid w:val="00645DF7"/>
    <w:rsid w:val="00645E2A"/>
    <w:rsid w:val="00646208"/>
    <w:rsid w:val="0064624E"/>
    <w:rsid w:val="006466F1"/>
    <w:rsid w:val="00647172"/>
    <w:rsid w:val="006474CA"/>
    <w:rsid w:val="006506BA"/>
    <w:rsid w:val="00650AB9"/>
    <w:rsid w:val="00650B4F"/>
    <w:rsid w:val="00651D85"/>
    <w:rsid w:val="00651EF5"/>
    <w:rsid w:val="00652466"/>
    <w:rsid w:val="00652590"/>
    <w:rsid w:val="00652754"/>
    <w:rsid w:val="00652963"/>
    <w:rsid w:val="006543DB"/>
    <w:rsid w:val="006545DF"/>
    <w:rsid w:val="006545F3"/>
    <w:rsid w:val="00654839"/>
    <w:rsid w:val="00654F62"/>
    <w:rsid w:val="006556AF"/>
    <w:rsid w:val="00655733"/>
    <w:rsid w:val="006557B9"/>
    <w:rsid w:val="00655886"/>
    <w:rsid w:val="00655ACD"/>
    <w:rsid w:val="00655D59"/>
    <w:rsid w:val="006560F8"/>
    <w:rsid w:val="006569C5"/>
    <w:rsid w:val="00656A92"/>
    <w:rsid w:val="00656DDE"/>
    <w:rsid w:val="0066011D"/>
    <w:rsid w:val="006607C0"/>
    <w:rsid w:val="00660A2D"/>
    <w:rsid w:val="00660ECE"/>
    <w:rsid w:val="006613A6"/>
    <w:rsid w:val="00661ED5"/>
    <w:rsid w:val="006627A2"/>
    <w:rsid w:val="00662A6F"/>
    <w:rsid w:val="006632DD"/>
    <w:rsid w:val="006634E6"/>
    <w:rsid w:val="00663838"/>
    <w:rsid w:val="00664081"/>
    <w:rsid w:val="006646D3"/>
    <w:rsid w:val="00664A22"/>
    <w:rsid w:val="00664BDD"/>
    <w:rsid w:val="0066511D"/>
    <w:rsid w:val="006653D6"/>
    <w:rsid w:val="006654B8"/>
    <w:rsid w:val="006655EE"/>
    <w:rsid w:val="00667EE7"/>
    <w:rsid w:val="00670922"/>
    <w:rsid w:val="00670AB3"/>
    <w:rsid w:val="00670B7B"/>
    <w:rsid w:val="00670BE1"/>
    <w:rsid w:val="006712CA"/>
    <w:rsid w:val="006713A6"/>
    <w:rsid w:val="0067192F"/>
    <w:rsid w:val="0067218F"/>
    <w:rsid w:val="006721EE"/>
    <w:rsid w:val="00672B8D"/>
    <w:rsid w:val="006732C6"/>
    <w:rsid w:val="006732F5"/>
    <w:rsid w:val="006734DB"/>
    <w:rsid w:val="00674067"/>
    <w:rsid w:val="006740A9"/>
    <w:rsid w:val="006741F2"/>
    <w:rsid w:val="0067427F"/>
    <w:rsid w:val="00674793"/>
    <w:rsid w:val="00674CC3"/>
    <w:rsid w:val="00674DA4"/>
    <w:rsid w:val="00675C72"/>
    <w:rsid w:val="006767B0"/>
    <w:rsid w:val="00676B21"/>
    <w:rsid w:val="00677150"/>
    <w:rsid w:val="006771F9"/>
    <w:rsid w:val="006776D7"/>
    <w:rsid w:val="00680A64"/>
    <w:rsid w:val="00680F2D"/>
    <w:rsid w:val="00681003"/>
    <w:rsid w:val="00681369"/>
    <w:rsid w:val="006814A2"/>
    <w:rsid w:val="0068176D"/>
    <w:rsid w:val="006817C9"/>
    <w:rsid w:val="00683ECE"/>
    <w:rsid w:val="00684DEE"/>
    <w:rsid w:val="00684E0B"/>
    <w:rsid w:val="006851E8"/>
    <w:rsid w:val="00686164"/>
    <w:rsid w:val="00686261"/>
    <w:rsid w:val="00686715"/>
    <w:rsid w:val="006869AE"/>
    <w:rsid w:val="0069077F"/>
    <w:rsid w:val="00690D7E"/>
    <w:rsid w:val="00690D9D"/>
    <w:rsid w:val="00690E32"/>
    <w:rsid w:val="00691FA6"/>
    <w:rsid w:val="006923A4"/>
    <w:rsid w:val="00692539"/>
    <w:rsid w:val="00692A31"/>
    <w:rsid w:val="00693AA7"/>
    <w:rsid w:val="0069417C"/>
    <w:rsid w:val="006943FB"/>
    <w:rsid w:val="006943FF"/>
    <w:rsid w:val="00694711"/>
    <w:rsid w:val="006947D8"/>
    <w:rsid w:val="00694A73"/>
    <w:rsid w:val="00694B5A"/>
    <w:rsid w:val="00695FC2"/>
    <w:rsid w:val="0069630D"/>
    <w:rsid w:val="006964D5"/>
    <w:rsid w:val="006968B5"/>
    <w:rsid w:val="00696949"/>
    <w:rsid w:val="00696F36"/>
    <w:rsid w:val="00697052"/>
    <w:rsid w:val="00697CDF"/>
    <w:rsid w:val="006A064E"/>
    <w:rsid w:val="006A06D1"/>
    <w:rsid w:val="006A073F"/>
    <w:rsid w:val="006A08D5"/>
    <w:rsid w:val="006A13DB"/>
    <w:rsid w:val="006A1B71"/>
    <w:rsid w:val="006A1F7B"/>
    <w:rsid w:val="006A21D3"/>
    <w:rsid w:val="006A242C"/>
    <w:rsid w:val="006A2912"/>
    <w:rsid w:val="006A2D07"/>
    <w:rsid w:val="006A3DF1"/>
    <w:rsid w:val="006A46FB"/>
    <w:rsid w:val="006A52D4"/>
    <w:rsid w:val="006A52E3"/>
    <w:rsid w:val="006A53CB"/>
    <w:rsid w:val="006A5424"/>
    <w:rsid w:val="006A59E6"/>
    <w:rsid w:val="006A5B21"/>
    <w:rsid w:val="006A5B2A"/>
    <w:rsid w:val="006A5BE1"/>
    <w:rsid w:val="006A5D78"/>
    <w:rsid w:val="006A5E28"/>
    <w:rsid w:val="006A5E31"/>
    <w:rsid w:val="006A697B"/>
    <w:rsid w:val="006A71AD"/>
    <w:rsid w:val="006A7AFF"/>
    <w:rsid w:val="006B0313"/>
    <w:rsid w:val="006B03FA"/>
    <w:rsid w:val="006B0603"/>
    <w:rsid w:val="006B1017"/>
    <w:rsid w:val="006B13FA"/>
    <w:rsid w:val="006B1816"/>
    <w:rsid w:val="006B2099"/>
    <w:rsid w:val="006B2ED6"/>
    <w:rsid w:val="006B3638"/>
    <w:rsid w:val="006B3EE8"/>
    <w:rsid w:val="006B4ED7"/>
    <w:rsid w:val="006B50CF"/>
    <w:rsid w:val="006B5C30"/>
    <w:rsid w:val="006B6AA5"/>
    <w:rsid w:val="006B743C"/>
    <w:rsid w:val="006B76FE"/>
    <w:rsid w:val="006B7D58"/>
    <w:rsid w:val="006B7D96"/>
    <w:rsid w:val="006C00E7"/>
    <w:rsid w:val="006C03B8"/>
    <w:rsid w:val="006C0509"/>
    <w:rsid w:val="006C0A7B"/>
    <w:rsid w:val="006C10FB"/>
    <w:rsid w:val="006C11F0"/>
    <w:rsid w:val="006C1514"/>
    <w:rsid w:val="006C17DE"/>
    <w:rsid w:val="006C1BD4"/>
    <w:rsid w:val="006C1D8A"/>
    <w:rsid w:val="006C20AE"/>
    <w:rsid w:val="006C32B1"/>
    <w:rsid w:val="006C41E6"/>
    <w:rsid w:val="006C450A"/>
    <w:rsid w:val="006C5EC9"/>
    <w:rsid w:val="006C6059"/>
    <w:rsid w:val="006C6355"/>
    <w:rsid w:val="006C74B8"/>
    <w:rsid w:val="006C7522"/>
    <w:rsid w:val="006C7BDE"/>
    <w:rsid w:val="006C7FBD"/>
    <w:rsid w:val="006D02A9"/>
    <w:rsid w:val="006D05C4"/>
    <w:rsid w:val="006D0FC1"/>
    <w:rsid w:val="006D20DE"/>
    <w:rsid w:val="006D2F02"/>
    <w:rsid w:val="006D3CD9"/>
    <w:rsid w:val="006D3E9B"/>
    <w:rsid w:val="006D460C"/>
    <w:rsid w:val="006D5112"/>
    <w:rsid w:val="006D5620"/>
    <w:rsid w:val="006D69F3"/>
    <w:rsid w:val="006D6C3B"/>
    <w:rsid w:val="006D6F08"/>
    <w:rsid w:val="006D7295"/>
    <w:rsid w:val="006D7B47"/>
    <w:rsid w:val="006D7D2F"/>
    <w:rsid w:val="006D7E55"/>
    <w:rsid w:val="006E062C"/>
    <w:rsid w:val="006E099F"/>
    <w:rsid w:val="006E14D0"/>
    <w:rsid w:val="006E1568"/>
    <w:rsid w:val="006E17F4"/>
    <w:rsid w:val="006E1BF9"/>
    <w:rsid w:val="006E28B7"/>
    <w:rsid w:val="006E2CA8"/>
    <w:rsid w:val="006E3310"/>
    <w:rsid w:val="006E3EA9"/>
    <w:rsid w:val="006E4A5C"/>
    <w:rsid w:val="006E4CCA"/>
    <w:rsid w:val="006E4D31"/>
    <w:rsid w:val="006E4E39"/>
    <w:rsid w:val="006E5131"/>
    <w:rsid w:val="006E565E"/>
    <w:rsid w:val="006E58CE"/>
    <w:rsid w:val="006E673D"/>
    <w:rsid w:val="006E6ABB"/>
    <w:rsid w:val="006E7D3B"/>
    <w:rsid w:val="006F0587"/>
    <w:rsid w:val="006F1038"/>
    <w:rsid w:val="006F13AC"/>
    <w:rsid w:val="006F1793"/>
    <w:rsid w:val="006F1B70"/>
    <w:rsid w:val="006F1DE8"/>
    <w:rsid w:val="006F1EF8"/>
    <w:rsid w:val="006F3070"/>
    <w:rsid w:val="006F33C0"/>
    <w:rsid w:val="006F341D"/>
    <w:rsid w:val="006F3CDE"/>
    <w:rsid w:val="006F49C5"/>
    <w:rsid w:val="006F4CFC"/>
    <w:rsid w:val="006F507F"/>
    <w:rsid w:val="006F58D4"/>
    <w:rsid w:val="006F5C3F"/>
    <w:rsid w:val="006F5F44"/>
    <w:rsid w:val="006F66E1"/>
    <w:rsid w:val="006F76CD"/>
    <w:rsid w:val="006F7A14"/>
    <w:rsid w:val="007019EC"/>
    <w:rsid w:val="00701DB3"/>
    <w:rsid w:val="00702503"/>
    <w:rsid w:val="0070346E"/>
    <w:rsid w:val="00703900"/>
    <w:rsid w:val="007042B8"/>
    <w:rsid w:val="0070455C"/>
    <w:rsid w:val="0070472B"/>
    <w:rsid w:val="00704759"/>
    <w:rsid w:val="00704EDB"/>
    <w:rsid w:val="007050E8"/>
    <w:rsid w:val="0070532C"/>
    <w:rsid w:val="007058B9"/>
    <w:rsid w:val="00706101"/>
    <w:rsid w:val="00706A21"/>
    <w:rsid w:val="00707072"/>
    <w:rsid w:val="007073E2"/>
    <w:rsid w:val="00707478"/>
    <w:rsid w:val="00707D61"/>
    <w:rsid w:val="00707EDF"/>
    <w:rsid w:val="007103AA"/>
    <w:rsid w:val="007106CC"/>
    <w:rsid w:val="0071097E"/>
    <w:rsid w:val="00710B7E"/>
    <w:rsid w:val="00710DEB"/>
    <w:rsid w:val="00710FE4"/>
    <w:rsid w:val="007110B2"/>
    <w:rsid w:val="0071136A"/>
    <w:rsid w:val="00711667"/>
    <w:rsid w:val="00711881"/>
    <w:rsid w:val="00711B5F"/>
    <w:rsid w:val="00711C6C"/>
    <w:rsid w:val="00712287"/>
    <w:rsid w:val="00712772"/>
    <w:rsid w:val="00712AE2"/>
    <w:rsid w:val="00712AFB"/>
    <w:rsid w:val="00713528"/>
    <w:rsid w:val="0071366E"/>
    <w:rsid w:val="007139D6"/>
    <w:rsid w:val="00713EBF"/>
    <w:rsid w:val="00713F2C"/>
    <w:rsid w:val="007148D3"/>
    <w:rsid w:val="00714EBB"/>
    <w:rsid w:val="00715166"/>
    <w:rsid w:val="00715A41"/>
    <w:rsid w:val="00715B9A"/>
    <w:rsid w:val="00715F30"/>
    <w:rsid w:val="0071626E"/>
    <w:rsid w:val="00716477"/>
    <w:rsid w:val="0071664D"/>
    <w:rsid w:val="00716731"/>
    <w:rsid w:val="00717485"/>
    <w:rsid w:val="007177DB"/>
    <w:rsid w:val="00717FA2"/>
    <w:rsid w:val="00720273"/>
    <w:rsid w:val="00720350"/>
    <w:rsid w:val="00720A12"/>
    <w:rsid w:val="0072118A"/>
    <w:rsid w:val="0072171A"/>
    <w:rsid w:val="00722D1D"/>
    <w:rsid w:val="00722D6C"/>
    <w:rsid w:val="00723837"/>
    <w:rsid w:val="00725AE1"/>
    <w:rsid w:val="007264E3"/>
    <w:rsid w:val="00726EA6"/>
    <w:rsid w:val="00727208"/>
    <w:rsid w:val="00727680"/>
    <w:rsid w:val="007303F9"/>
    <w:rsid w:val="00730E0D"/>
    <w:rsid w:val="00731462"/>
    <w:rsid w:val="0073170E"/>
    <w:rsid w:val="00732401"/>
    <w:rsid w:val="00732769"/>
    <w:rsid w:val="00732A57"/>
    <w:rsid w:val="0073318C"/>
    <w:rsid w:val="0073421C"/>
    <w:rsid w:val="007348B1"/>
    <w:rsid w:val="00734922"/>
    <w:rsid w:val="00735AA4"/>
    <w:rsid w:val="00735E68"/>
    <w:rsid w:val="00735EFE"/>
    <w:rsid w:val="007362A6"/>
    <w:rsid w:val="0073680D"/>
    <w:rsid w:val="00736D7D"/>
    <w:rsid w:val="00736D91"/>
    <w:rsid w:val="00736E7B"/>
    <w:rsid w:val="007375CD"/>
    <w:rsid w:val="00740D49"/>
    <w:rsid w:val="00740E58"/>
    <w:rsid w:val="007410D9"/>
    <w:rsid w:val="007415BB"/>
    <w:rsid w:val="00742E6C"/>
    <w:rsid w:val="007431DC"/>
    <w:rsid w:val="007441FB"/>
    <w:rsid w:val="007445A0"/>
    <w:rsid w:val="007448AF"/>
    <w:rsid w:val="00744BD9"/>
    <w:rsid w:val="0074524B"/>
    <w:rsid w:val="00745427"/>
    <w:rsid w:val="00745601"/>
    <w:rsid w:val="0074582B"/>
    <w:rsid w:val="00745FD0"/>
    <w:rsid w:val="00746427"/>
    <w:rsid w:val="00746BE2"/>
    <w:rsid w:val="00746BE4"/>
    <w:rsid w:val="0074708E"/>
    <w:rsid w:val="00747D8B"/>
    <w:rsid w:val="0075072A"/>
    <w:rsid w:val="00751228"/>
    <w:rsid w:val="00751C4D"/>
    <w:rsid w:val="00751C91"/>
    <w:rsid w:val="00751DB7"/>
    <w:rsid w:val="007525F2"/>
    <w:rsid w:val="00752934"/>
    <w:rsid w:val="00753476"/>
    <w:rsid w:val="0075575E"/>
    <w:rsid w:val="00755C6C"/>
    <w:rsid w:val="007563D5"/>
    <w:rsid w:val="007571E1"/>
    <w:rsid w:val="0075725A"/>
    <w:rsid w:val="007575EA"/>
    <w:rsid w:val="0075787E"/>
    <w:rsid w:val="007604B2"/>
    <w:rsid w:val="007614DB"/>
    <w:rsid w:val="007617D3"/>
    <w:rsid w:val="007627AF"/>
    <w:rsid w:val="00763317"/>
    <w:rsid w:val="007635FB"/>
    <w:rsid w:val="0076378D"/>
    <w:rsid w:val="007638C6"/>
    <w:rsid w:val="00763F74"/>
    <w:rsid w:val="007645E3"/>
    <w:rsid w:val="00764A93"/>
    <w:rsid w:val="00765177"/>
    <w:rsid w:val="00765281"/>
    <w:rsid w:val="007663DA"/>
    <w:rsid w:val="00766949"/>
    <w:rsid w:val="00766A5B"/>
    <w:rsid w:val="00766BAD"/>
    <w:rsid w:val="00767978"/>
    <w:rsid w:val="00767A44"/>
    <w:rsid w:val="00770E2A"/>
    <w:rsid w:val="00771F3A"/>
    <w:rsid w:val="00772211"/>
    <w:rsid w:val="00772357"/>
    <w:rsid w:val="0077254F"/>
    <w:rsid w:val="0077377E"/>
    <w:rsid w:val="0077395D"/>
    <w:rsid w:val="00773B70"/>
    <w:rsid w:val="0077402C"/>
    <w:rsid w:val="007742A7"/>
    <w:rsid w:val="007747B9"/>
    <w:rsid w:val="00774B51"/>
    <w:rsid w:val="0077543E"/>
    <w:rsid w:val="007755F2"/>
    <w:rsid w:val="007759E3"/>
    <w:rsid w:val="00776971"/>
    <w:rsid w:val="00776978"/>
    <w:rsid w:val="007775F9"/>
    <w:rsid w:val="007776CE"/>
    <w:rsid w:val="0078004A"/>
    <w:rsid w:val="00780B22"/>
    <w:rsid w:val="00780E01"/>
    <w:rsid w:val="00781088"/>
    <w:rsid w:val="0078121E"/>
    <w:rsid w:val="00781295"/>
    <w:rsid w:val="0078177E"/>
    <w:rsid w:val="00781F73"/>
    <w:rsid w:val="007826D5"/>
    <w:rsid w:val="00783030"/>
    <w:rsid w:val="0078304C"/>
    <w:rsid w:val="00783652"/>
    <w:rsid w:val="00783673"/>
    <w:rsid w:val="00783CCB"/>
    <w:rsid w:val="00784042"/>
    <w:rsid w:val="0078531F"/>
    <w:rsid w:val="00785490"/>
    <w:rsid w:val="00785A8F"/>
    <w:rsid w:val="00785C21"/>
    <w:rsid w:val="007862AB"/>
    <w:rsid w:val="00786C32"/>
    <w:rsid w:val="007870E6"/>
    <w:rsid w:val="00787324"/>
    <w:rsid w:val="00787395"/>
    <w:rsid w:val="0078789A"/>
    <w:rsid w:val="007878D6"/>
    <w:rsid w:val="00790E0D"/>
    <w:rsid w:val="007910D8"/>
    <w:rsid w:val="007912A9"/>
    <w:rsid w:val="00791411"/>
    <w:rsid w:val="0079176D"/>
    <w:rsid w:val="00791C1F"/>
    <w:rsid w:val="0079251D"/>
    <w:rsid w:val="007925EA"/>
    <w:rsid w:val="00792B44"/>
    <w:rsid w:val="00792F9C"/>
    <w:rsid w:val="00793320"/>
    <w:rsid w:val="007939B0"/>
    <w:rsid w:val="00793CD8"/>
    <w:rsid w:val="00793F1D"/>
    <w:rsid w:val="00794905"/>
    <w:rsid w:val="007951CB"/>
    <w:rsid w:val="007953B7"/>
    <w:rsid w:val="00795538"/>
    <w:rsid w:val="0079594E"/>
    <w:rsid w:val="00795C92"/>
    <w:rsid w:val="00796231"/>
    <w:rsid w:val="00796E9F"/>
    <w:rsid w:val="00796F81"/>
    <w:rsid w:val="00797AAE"/>
    <w:rsid w:val="00797BC1"/>
    <w:rsid w:val="007A0687"/>
    <w:rsid w:val="007A18EE"/>
    <w:rsid w:val="007A1ADB"/>
    <w:rsid w:val="007A1CB3"/>
    <w:rsid w:val="007A2131"/>
    <w:rsid w:val="007A29DF"/>
    <w:rsid w:val="007A2C12"/>
    <w:rsid w:val="007A306F"/>
    <w:rsid w:val="007A3CC7"/>
    <w:rsid w:val="007A413A"/>
    <w:rsid w:val="007A4330"/>
    <w:rsid w:val="007A43A6"/>
    <w:rsid w:val="007A43E6"/>
    <w:rsid w:val="007A473F"/>
    <w:rsid w:val="007A4778"/>
    <w:rsid w:val="007A4941"/>
    <w:rsid w:val="007A4C80"/>
    <w:rsid w:val="007A4FC8"/>
    <w:rsid w:val="007A58A6"/>
    <w:rsid w:val="007A6697"/>
    <w:rsid w:val="007A6D00"/>
    <w:rsid w:val="007A74C6"/>
    <w:rsid w:val="007A7541"/>
    <w:rsid w:val="007A7B10"/>
    <w:rsid w:val="007B0037"/>
    <w:rsid w:val="007B0069"/>
    <w:rsid w:val="007B0F9D"/>
    <w:rsid w:val="007B15F3"/>
    <w:rsid w:val="007B18BA"/>
    <w:rsid w:val="007B2340"/>
    <w:rsid w:val="007B2410"/>
    <w:rsid w:val="007B25B0"/>
    <w:rsid w:val="007B280C"/>
    <w:rsid w:val="007B2985"/>
    <w:rsid w:val="007B33C2"/>
    <w:rsid w:val="007B3D2D"/>
    <w:rsid w:val="007B4EDE"/>
    <w:rsid w:val="007B50AE"/>
    <w:rsid w:val="007B5158"/>
    <w:rsid w:val="007B51DF"/>
    <w:rsid w:val="007B51F4"/>
    <w:rsid w:val="007B55B9"/>
    <w:rsid w:val="007B564D"/>
    <w:rsid w:val="007B5BDA"/>
    <w:rsid w:val="007B6A1D"/>
    <w:rsid w:val="007B6F74"/>
    <w:rsid w:val="007B7452"/>
    <w:rsid w:val="007B7B4E"/>
    <w:rsid w:val="007C03D2"/>
    <w:rsid w:val="007C04F7"/>
    <w:rsid w:val="007C05DD"/>
    <w:rsid w:val="007C065C"/>
    <w:rsid w:val="007C0787"/>
    <w:rsid w:val="007C2F51"/>
    <w:rsid w:val="007C3106"/>
    <w:rsid w:val="007C3210"/>
    <w:rsid w:val="007C32BA"/>
    <w:rsid w:val="007C3666"/>
    <w:rsid w:val="007C3674"/>
    <w:rsid w:val="007C3D18"/>
    <w:rsid w:val="007C505D"/>
    <w:rsid w:val="007C5618"/>
    <w:rsid w:val="007C5F7C"/>
    <w:rsid w:val="007C60BF"/>
    <w:rsid w:val="007C634E"/>
    <w:rsid w:val="007C66BB"/>
    <w:rsid w:val="007C68E1"/>
    <w:rsid w:val="007C6A07"/>
    <w:rsid w:val="007C70A5"/>
    <w:rsid w:val="007C7362"/>
    <w:rsid w:val="007C75A1"/>
    <w:rsid w:val="007C77A5"/>
    <w:rsid w:val="007D04E5"/>
    <w:rsid w:val="007D0A35"/>
    <w:rsid w:val="007D0A8D"/>
    <w:rsid w:val="007D0BE6"/>
    <w:rsid w:val="007D0DE4"/>
    <w:rsid w:val="007D2097"/>
    <w:rsid w:val="007D2579"/>
    <w:rsid w:val="007D25B7"/>
    <w:rsid w:val="007D31B6"/>
    <w:rsid w:val="007D364C"/>
    <w:rsid w:val="007D3918"/>
    <w:rsid w:val="007D3C34"/>
    <w:rsid w:val="007D3FB3"/>
    <w:rsid w:val="007D41BD"/>
    <w:rsid w:val="007D44CF"/>
    <w:rsid w:val="007D4A19"/>
    <w:rsid w:val="007D4CBB"/>
    <w:rsid w:val="007D4FDE"/>
    <w:rsid w:val="007D5901"/>
    <w:rsid w:val="007D643D"/>
    <w:rsid w:val="007D65F1"/>
    <w:rsid w:val="007D69A2"/>
    <w:rsid w:val="007D6AE3"/>
    <w:rsid w:val="007D6DAA"/>
    <w:rsid w:val="007D73FE"/>
    <w:rsid w:val="007D7526"/>
    <w:rsid w:val="007D76E5"/>
    <w:rsid w:val="007D7A74"/>
    <w:rsid w:val="007E00CE"/>
    <w:rsid w:val="007E0125"/>
    <w:rsid w:val="007E03B4"/>
    <w:rsid w:val="007E0467"/>
    <w:rsid w:val="007E080E"/>
    <w:rsid w:val="007E0B08"/>
    <w:rsid w:val="007E0EAB"/>
    <w:rsid w:val="007E1616"/>
    <w:rsid w:val="007E161A"/>
    <w:rsid w:val="007E2D95"/>
    <w:rsid w:val="007E2EA3"/>
    <w:rsid w:val="007E369B"/>
    <w:rsid w:val="007E39DF"/>
    <w:rsid w:val="007E4497"/>
    <w:rsid w:val="007E4500"/>
    <w:rsid w:val="007E4610"/>
    <w:rsid w:val="007E4715"/>
    <w:rsid w:val="007E4B97"/>
    <w:rsid w:val="007E4F53"/>
    <w:rsid w:val="007E505B"/>
    <w:rsid w:val="007E7091"/>
    <w:rsid w:val="007E7485"/>
    <w:rsid w:val="007E756B"/>
    <w:rsid w:val="007E7FE0"/>
    <w:rsid w:val="007F024F"/>
    <w:rsid w:val="007F06DB"/>
    <w:rsid w:val="007F14BE"/>
    <w:rsid w:val="007F176A"/>
    <w:rsid w:val="007F1999"/>
    <w:rsid w:val="007F1D09"/>
    <w:rsid w:val="007F26FA"/>
    <w:rsid w:val="007F2885"/>
    <w:rsid w:val="007F2E28"/>
    <w:rsid w:val="007F2E2D"/>
    <w:rsid w:val="007F2E2E"/>
    <w:rsid w:val="007F33AF"/>
    <w:rsid w:val="007F3425"/>
    <w:rsid w:val="007F3745"/>
    <w:rsid w:val="007F37F9"/>
    <w:rsid w:val="007F3907"/>
    <w:rsid w:val="007F6A42"/>
    <w:rsid w:val="007F6C58"/>
    <w:rsid w:val="008005BA"/>
    <w:rsid w:val="00800F2D"/>
    <w:rsid w:val="008011FE"/>
    <w:rsid w:val="008016E3"/>
    <w:rsid w:val="00801B68"/>
    <w:rsid w:val="00801DCD"/>
    <w:rsid w:val="00802D0F"/>
    <w:rsid w:val="00802D2F"/>
    <w:rsid w:val="00802DA9"/>
    <w:rsid w:val="008037D4"/>
    <w:rsid w:val="0080386D"/>
    <w:rsid w:val="00803CB4"/>
    <w:rsid w:val="00803FAE"/>
    <w:rsid w:val="0080530A"/>
    <w:rsid w:val="008057A0"/>
    <w:rsid w:val="00805CC8"/>
    <w:rsid w:val="0080605F"/>
    <w:rsid w:val="00806659"/>
    <w:rsid w:val="00806A15"/>
    <w:rsid w:val="00807008"/>
    <w:rsid w:val="00807548"/>
    <w:rsid w:val="00807786"/>
    <w:rsid w:val="00807CC4"/>
    <w:rsid w:val="00807F45"/>
    <w:rsid w:val="00811FCB"/>
    <w:rsid w:val="008120AF"/>
    <w:rsid w:val="008120CD"/>
    <w:rsid w:val="0081473F"/>
    <w:rsid w:val="008148A0"/>
    <w:rsid w:val="00814A6B"/>
    <w:rsid w:val="00815012"/>
    <w:rsid w:val="008150D0"/>
    <w:rsid w:val="00815205"/>
    <w:rsid w:val="008158D6"/>
    <w:rsid w:val="00815A6C"/>
    <w:rsid w:val="00815BBF"/>
    <w:rsid w:val="00815CD9"/>
    <w:rsid w:val="008163F0"/>
    <w:rsid w:val="00816BBE"/>
    <w:rsid w:val="00817196"/>
    <w:rsid w:val="008174AA"/>
    <w:rsid w:val="008178D8"/>
    <w:rsid w:val="00817D6A"/>
    <w:rsid w:val="0082122D"/>
    <w:rsid w:val="00822147"/>
    <w:rsid w:val="00822639"/>
    <w:rsid w:val="00822BC9"/>
    <w:rsid w:val="00822D74"/>
    <w:rsid w:val="008235DB"/>
    <w:rsid w:val="00823C42"/>
    <w:rsid w:val="00823E6A"/>
    <w:rsid w:val="00824AB4"/>
    <w:rsid w:val="00824B4B"/>
    <w:rsid w:val="00824EAC"/>
    <w:rsid w:val="008252B4"/>
    <w:rsid w:val="00825C42"/>
    <w:rsid w:val="00825D25"/>
    <w:rsid w:val="00826693"/>
    <w:rsid w:val="00826F8B"/>
    <w:rsid w:val="008277F6"/>
    <w:rsid w:val="00827D6F"/>
    <w:rsid w:val="00830388"/>
    <w:rsid w:val="008309B3"/>
    <w:rsid w:val="008314AE"/>
    <w:rsid w:val="008315A3"/>
    <w:rsid w:val="008315DE"/>
    <w:rsid w:val="0083364C"/>
    <w:rsid w:val="008341AE"/>
    <w:rsid w:val="0083457C"/>
    <w:rsid w:val="00834F36"/>
    <w:rsid w:val="00835491"/>
    <w:rsid w:val="008355CE"/>
    <w:rsid w:val="008357AA"/>
    <w:rsid w:val="00836A23"/>
    <w:rsid w:val="0083736A"/>
    <w:rsid w:val="008376AC"/>
    <w:rsid w:val="00837FC8"/>
    <w:rsid w:val="0084028A"/>
    <w:rsid w:val="008408AD"/>
    <w:rsid w:val="00841253"/>
    <w:rsid w:val="00841419"/>
    <w:rsid w:val="00843750"/>
    <w:rsid w:val="00843A44"/>
    <w:rsid w:val="00843FC2"/>
    <w:rsid w:val="008444E8"/>
    <w:rsid w:val="00844742"/>
    <w:rsid w:val="00844BA0"/>
    <w:rsid w:val="00844C05"/>
    <w:rsid w:val="00844E80"/>
    <w:rsid w:val="0084574E"/>
    <w:rsid w:val="00845AC6"/>
    <w:rsid w:val="00845F74"/>
    <w:rsid w:val="00846E59"/>
    <w:rsid w:val="00846FE7"/>
    <w:rsid w:val="00847088"/>
    <w:rsid w:val="00847265"/>
    <w:rsid w:val="008472EB"/>
    <w:rsid w:val="00847380"/>
    <w:rsid w:val="00847386"/>
    <w:rsid w:val="008473A2"/>
    <w:rsid w:val="008478B5"/>
    <w:rsid w:val="00847DF1"/>
    <w:rsid w:val="00847FA5"/>
    <w:rsid w:val="00847FE1"/>
    <w:rsid w:val="00850355"/>
    <w:rsid w:val="00850654"/>
    <w:rsid w:val="0085190D"/>
    <w:rsid w:val="00851BBB"/>
    <w:rsid w:val="00851C73"/>
    <w:rsid w:val="00851F4D"/>
    <w:rsid w:val="008523A8"/>
    <w:rsid w:val="008525B0"/>
    <w:rsid w:val="00852B5D"/>
    <w:rsid w:val="008530E7"/>
    <w:rsid w:val="0085335F"/>
    <w:rsid w:val="00853D3E"/>
    <w:rsid w:val="008543FA"/>
    <w:rsid w:val="0085542A"/>
    <w:rsid w:val="00855EBD"/>
    <w:rsid w:val="008562F4"/>
    <w:rsid w:val="0085669C"/>
    <w:rsid w:val="00856773"/>
    <w:rsid w:val="00856911"/>
    <w:rsid w:val="00856BE9"/>
    <w:rsid w:val="0085715B"/>
    <w:rsid w:val="008572DE"/>
    <w:rsid w:val="008574C1"/>
    <w:rsid w:val="00857FB0"/>
    <w:rsid w:val="008604CC"/>
    <w:rsid w:val="008604F5"/>
    <w:rsid w:val="00860BB7"/>
    <w:rsid w:val="00860FBE"/>
    <w:rsid w:val="00861DE1"/>
    <w:rsid w:val="00862849"/>
    <w:rsid w:val="00862C61"/>
    <w:rsid w:val="0086300C"/>
    <w:rsid w:val="00863939"/>
    <w:rsid w:val="008647E4"/>
    <w:rsid w:val="00864B00"/>
    <w:rsid w:val="00864F41"/>
    <w:rsid w:val="008653C7"/>
    <w:rsid w:val="00865689"/>
    <w:rsid w:val="0086568F"/>
    <w:rsid w:val="00865D85"/>
    <w:rsid w:val="00865DF7"/>
    <w:rsid w:val="0086665B"/>
    <w:rsid w:val="0086712E"/>
    <w:rsid w:val="008677FD"/>
    <w:rsid w:val="008703D1"/>
    <w:rsid w:val="008706D4"/>
    <w:rsid w:val="00870DE8"/>
    <w:rsid w:val="00870F8A"/>
    <w:rsid w:val="008715E5"/>
    <w:rsid w:val="008719A4"/>
    <w:rsid w:val="00871AA4"/>
    <w:rsid w:val="00871D23"/>
    <w:rsid w:val="00872A01"/>
    <w:rsid w:val="008739DF"/>
    <w:rsid w:val="008742DA"/>
    <w:rsid w:val="00874312"/>
    <w:rsid w:val="0087437C"/>
    <w:rsid w:val="00874E2E"/>
    <w:rsid w:val="00875CD7"/>
    <w:rsid w:val="00876586"/>
    <w:rsid w:val="008766CC"/>
    <w:rsid w:val="00876720"/>
    <w:rsid w:val="00876B4D"/>
    <w:rsid w:val="008773BB"/>
    <w:rsid w:val="0087774F"/>
    <w:rsid w:val="00877F18"/>
    <w:rsid w:val="008802D2"/>
    <w:rsid w:val="00880C97"/>
    <w:rsid w:val="00880D5E"/>
    <w:rsid w:val="00881CC8"/>
    <w:rsid w:val="0088201E"/>
    <w:rsid w:val="00882299"/>
    <w:rsid w:val="00882E5B"/>
    <w:rsid w:val="0088330C"/>
    <w:rsid w:val="00884491"/>
    <w:rsid w:val="00884D20"/>
    <w:rsid w:val="00885B61"/>
    <w:rsid w:val="008863D2"/>
    <w:rsid w:val="0088743E"/>
    <w:rsid w:val="0089024D"/>
    <w:rsid w:val="008907E0"/>
    <w:rsid w:val="008916BC"/>
    <w:rsid w:val="00892FCA"/>
    <w:rsid w:val="008933C5"/>
    <w:rsid w:val="008934F0"/>
    <w:rsid w:val="008937E9"/>
    <w:rsid w:val="00894A88"/>
    <w:rsid w:val="00894F80"/>
    <w:rsid w:val="00895030"/>
    <w:rsid w:val="0089531B"/>
    <w:rsid w:val="00895386"/>
    <w:rsid w:val="0089599B"/>
    <w:rsid w:val="00895DA1"/>
    <w:rsid w:val="00896080"/>
    <w:rsid w:val="00896130"/>
    <w:rsid w:val="008A0481"/>
    <w:rsid w:val="008A04C4"/>
    <w:rsid w:val="008A0555"/>
    <w:rsid w:val="008A06EF"/>
    <w:rsid w:val="008A21FF"/>
    <w:rsid w:val="008A226A"/>
    <w:rsid w:val="008A23A8"/>
    <w:rsid w:val="008A2A9B"/>
    <w:rsid w:val="008A2CE2"/>
    <w:rsid w:val="008A2FC8"/>
    <w:rsid w:val="008A30AC"/>
    <w:rsid w:val="008A3774"/>
    <w:rsid w:val="008A44B8"/>
    <w:rsid w:val="008A4A3A"/>
    <w:rsid w:val="008A51A8"/>
    <w:rsid w:val="008A54A8"/>
    <w:rsid w:val="008A54C7"/>
    <w:rsid w:val="008A5943"/>
    <w:rsid w:val="008A5E8E"/>
    <w:rsid w:val="008A5EAE"/>
    <w:rsid w:val="008A6040"/>
    <w:rsid w:val="008A6ED8"/>
    <w:rsid w:val="008A704B"/>
    <w:rsid w:val="008A77D8"/>
    <w:rsid w:val="008A79A9"/>
    <w:rsid w:val="008A7B40"/>
    <w:rsid w:val="008A7C51"/>
    <w:rsid w:val="008A7F2B"/>
    <w:rsid w:val="008B02CD"/>
    <w:rsid w:val="008B0483"/>
    <w:rsid w:val="008B0809"/>
    <w:rsid w:val="008B0BA3"/>
    <w:rsid w:val="008B0D87"/>
    <w:rsid w:val="008B120C"/>
    <w:rsid w:val="008B127F"/>
    <w:rsid w:val="008B1938"/>
    <w:rsid w:val="008B22AC"/>
    <w:rsid w:val="008B28C1"/>
    <w:rsid w:val="008B34FC"/>
    <w:rsid w:val="008B3938"/>
    <w:rsid w:val="008B39A7"/>
    <w:rsid w:val="008B3DD7"/>
    <w:rsid w:val="008B4EA9"/>
    <w:rsid w:val="008B51A0"/>
    <w:rsid w:val="008B525B"/>
    <w:rsid w:val="008B58DA"/>
    <w:rsid w:val="008B592A"/>
    <w:rsid w:val="008B5FDF"/>
    <w:rsid w:val="008B6DB8"/>
    <w:rsid w:val="008B767E"/>
    <w:rsid w:val="008B7B5C"/>
    <w:rsid w:val="008C0C99"/>
    <w:rsid w:val="008C0E7F"/>
    <w:rsid w:val="008C1752"/>
    <w:rsid w:val="008C1863"/>
    <w:rsid w:val="008C1914"/>
    <w:rsid w:val="008C1BED"/>
    <w:rsid w:val="008C1D60"/>
    <w:rsid w:val="008C1F37"/>
    <w:rsid w:val="008C2017"/>
    <w:rsid w:val="008C25A1"/>
    <w:rsid w:val="008C27FB"/>
    <w:rsid w:val="008C2E67"/>
    <w:rsid w:val="008C404F"/>
    <w:rsid w:val="008C4958"/>
    <w:rsid w:val="008C4BAA"/>
    <w:rsid w:val="008C50B6"/>
    <w:rsid w:val="008C58BD"/>
    <w:rsid w:val="008C59BF"/>
    <w:rsid w:val="008C5BD6"/>
    <w:rsid w:val="008C5D23"/>
    <w:rsid w:val="008C5EEE"/>
    <w:rsid w:val="008C636F"/>
    <w:rsid w:val="008C6AE8"/>
    <w:rsid w:val="008C7501"/>
    <w:rsid w:val="008C7573"/>
    <w:rsid w:val="008D05D0"/>
    <w:rsid w:val="008D0A50"/>
    <w:rsid w:val="008D0F1A"/>
    <w:rsid w:val="008D0F7E"/>
    <w:rsid w:val="008D1970"/>
    <w:rsid w:val="008D2357"/>
    <w:rsid w:val="008D2365"/>
    <w:rsid w:val="008D286A"/>
    <w:rsid w:val="008D2A48"/>
    <w:rsid w:val="008D2D95"/>
    <w:rsid w:val="008D2FA0"/>
    <w:rsid w:val="008D31FF"/>
    <w:rsid w:val="008D34F1"/>
    <w:rsid w:val="008D355F"/>
    <w:rsid w:val="008D39D8"/>
    <w:rsid w:val="008D3BE3"/>
    <w:rsid w:val="008D438F"/>
    <w:rsid w:val="008D4391"/>
    <w:rsid w:val="008D4E78"/>
    <w:rsid w:val="008D4ED2"/>
    <w:rsid w:val="008D5674"/>
    <w:rsid w:val="008D575F"/>
    <w:rsid w:val="008D6A97"/>
    <w:rsid w:val="008D6BC9"/>
    <w:rsid w:val="008D6D1A"/>
    <w:rsid w:val="008D6FB7"/>
    <w:rsid w:val="008D71D6"/>
    <w:rsid w:val="008D73F4"/>
    <w:rsid w:val="008D78A8"/>
    <w:rsid w:val="008D7C4F"/>
    <w:rsid w:val="008E0387"/>
    <w:rsid w:val="008E065E"/>
    <w:rsid w:val="008E0927"/>
    <w:rsid w:val="008E11CA"/>
    <w:rsid w:val="008E11D3"/>
    <w:rsid w:val="008E1909"/>
    <w:rsid w:val="008E1EBD"/>
    <w:rsid w:val="008E25EF"/>
    <w:rsid w:val="008E2D00"/>
    <w:rsid w:val="008E2FA7"/>
    <w:rsid w:val="008E3030"/>
    <w:rsid w:val="008E3A3E"/>
    <w:rsid w:val="008E4B32"/>
    <w:rsid w:val="008E4B89"/>
    <w:rsid w:val="008E4CD3"/>
    <w:rsid w:val="008E5111"/>
    <w:rsid w:val="008E539F"/>
    <w:rsid w:val="008E6654"/>
    <w:rsid w:val="008E6B25"/>
    <w:rsid w:val="008E6B93"/>
    <w:rsid w:val="008E6DAB"/>
    <w:rsid w:val="008E6E64"/>
    <w:rsid w:val="008E74F2"/>
    <w:rsid w:val="008E75A9"/>
    <w:rsid w:val="008E7878"/>
    <w:rsid w:val="008E7FF5"/>
    <w:rsid w:val="008F004E"/>
    <w:rsid w:val="008F024A"/>
    <w:rsid w:val="008F0667"/>
    <w:rsid w:val="008F0B76"/>
    <w:rsid w:val="008F0F66"/>
    <w:rsid w:val="008F1EAB"/>
    <w:rsid w:val="008F201A"/>
    <w:rsid w:val="008F2028"/>
    <w:rsid w:val="008F2536"/>
    <w:rsid w:val="008F2A8F"/>
    <w:rsid w:val="008F3080"/>
    <w:rsid w:val="008F33DC"/>
    <w:rsid w:val="008F477F"/>
    <w:rsid w:val="008F4F61"/>
    <w:rsid w:val="008F532C"/>
    <w:rsid w:val="008F546E"/>
    <w:rsid w:val="008F5957"/>
    <w:rsid w:val="008F5B13"/>
    <w:rsid w:val="008F60CC"/>
    <w:rsid w:val="008F64BE"/>
    <w:rsid w:val="008F695D"/>
    <w:rsid w:val="008F69FC"/>
    <w:rsid w:val="008F7468"/>
    <w:rsid w:val="008F7645"/>
    <w:rsid w:val="008F7EEC"/>
    <w:rsid w:val="00900214"/>
    <w:rsid w:val="009006E2"/>
    <w:rsid w:val="009009C4"/>
    <w:rsid w:val="00901505"/>
    <w:rsid w:val="009018C9"/>
    <w:rsid w:val="00902350"/>
    <w:rsid w:val="009026BD"/>
    <w:rsid w:val="00902B39"/>
    <w:rsid w:val="0090336B"/>
    <w:rsid w:val="00903CC5"/>
    <w:rsid w:val="00903D98"/>
    <w:rsid w:val="00904524"/>
    <w:rsid w:val="00904981"/>
    <w:rsid w:val="00904BDF"/>
    <w:rsid w:val="009053AA"/>
    <w:rsid w:val="00905632"/>
    <w:rsid w:val="00905FE9"/>
    <w:rsid w:val="0090662B"/>
    <w:rsid w:val="00906939"/>
    <w:rsid w:val="00906B09"/>
    <w:rsid w:val="009074E3"/>
    <w:rsid w:val="00907C0A"/>
    <w:rsid w:val="00907D94"/>
    <w:rsid w:val="00907F5D"/>
    <w:rsid w:val="009105EA"/>
    <w:rsid w:val="009105FC"/>
    <w:rsid w:val="00910B7D"/>
    <w:rsid w:val="009118B2"/>
    <w:rsid w:val="00911C82"/>
    <w:rsid w:val="00911DFB"/>
    <w:rsid w:val="0091228F"/>
    <w:rsid w:val="0091291D"/>
    <w:rsid w:val="009132E4"/>
    <w:rsid w:val="009133F9"/>
    <w:rsid w:val="009139D9"/>
    <w:rsid w:val="009144DF"/>
    <w:rsid w:val="009147BE"/>
    <w:rsid w:val="00914AD8"/>
    <w:rsid w:val="00914FF6"/>
    <w:rsid w:val="00915729"/>
    <w:rsid w:val="0091595B"/>
    <w:rsid w:val="00916079"/>
    <w:rsid w:val="0091611D"/>
    <w:rsid w:val="00916ABA"/>
    <w:rsid w:val="00916B02"/>
    <w:rsid w:val="00917035"/>
    <w:rsid w:val="0091727F"/>
    <w:rsid w:val="00917817"/>
    <w:rsid w:val="009178AF"/>
    <w:rsid w:val="00917CE9"/>
    <w:rsid w:val="00917E62"/>
    <w:rsid w:val="00917EEC"/>
    <w:rsid w:val="00920BF2"/>
    <w:rsid w:val="00921111"/>
    <w:rsid w:val="00921E3C"/>
    <w:rsid w:val="00921F09"/>
    <w:rsid w:val="00922010"/>
    <w:rsid w:val="00922338"/>
    <w:rsid w:val="0092275D"/>
    <w:rsid w:val="00923310"/>
    <w:rsid w:val="00923A5A"/>
    <w:rsid w:val="00923FE6"/>
    <w:rsid w:val="00924347"/>
    <w:rsid w:val="009246CE"/>
    <w:rsid w:val="009247D8"/>
    <w:rsid w:val="00924C54"/>
    <w:rsid w:val="00924CE2"/>
    <w:rsid w:val="00925441"/>
    <w:rsid w:val="009257D8"/>
    <w:rsid w:val="00925B8E"/>
    <w:rsid w:val="00925D04"/>
    <w:rsid w:val="00926DCB"/>
    <w:rsid w:val="00926EB6"/>
    <w:rsid w:val="0092767E"/>
    <w:rsid w:val="0093068D"/>
    <w:rsid w:val="009314D8"/>
    <w:rsid w:val="00931BD9"/>
    <w:rsid w:val="00932084"/>
    <w:rsid w:val="009334DC"/>
    <w:rsid w:val="00933853"/>
    <w:rsid w:val="009343F8"/>
    <w:rsid w:val="00934D04"/>
    <w:rsid w:val="00935360"/>
    <w:rsid w:val="009357BF"/>
    <w:rsid w:val="009358AB"/>
    <w:rsid w:val="00935FA6"/>
    <w:rsid w:val="0093602F"/>
    <w:rsid w:val="009368F3"/>
    <w:rsid w:val="009371C6"/>
    <w:rsid w:val="009371D5"/>
    <w:rsid w:val="0093729D"/>
    <w:rsid w:val="00937B30"/>
    <w:rsid w:val="00937B71"/>
    <w:rsid w:val="00937E2F"/>
    <w:rsid w:val="00940FC2"/>
    <w:rsid w:val="00941239"/>
    <w:rsid w:val="00941559"/>
    <w:rsid w:val="00941636"/>
    <w:rsid w:val="009425BB"/>
    <w:rsid w:val="009425EB"/>
    <w:rsid w:val="0094285E"/>
    <w:rsid w:val="00942C72"/>
    <w:rsid w:val="00942D9D"/>
    <w:rsid w:val="00943742"/>
    <w:rsid w:val="0094456B"/>
    <w:rsid w:val="00944D42"/>
    <w:rsid w:val="009452BF"/>
    <w:rsid w:val="009453C7"/>
    <w:rsid w:val="0094568D"/>
    <w:rsid w:val="0094573A"/>
    <w:rsid w:val="00945901"/>
    <w:rsid w:val="00945C05"/>
    <w:rsid w:val="00946945"/>
    <w:rsid w:val="00947713"/>
    <w:rsid w:val="00947A4A"/>
    <w:rsid w:val="00947F9C"/>
    <w:rsid w:val="00950024"/>
    <w:rsid w:val="00950837"/>
    <w:rsid w:val="00950DC7"/>
    <w:rsid w:val="00950DE7"/>
    <w:rsid w:val="00950E54"/>
    <w:rsid w:val="00951336"/>
    <w:rsid w:val="00952E08"/>
    <w:rsid w:val="00952E5C"/>
    <w:rsid w:val="009530F3"/>
    <w:rsid w:val="00953920"/>
    <w:rsid w:val="00953D47"/>
    <w:rsid w:val="00953F2C"/>
    <w:rsid w:val="009541E4"/>
    <w:rsid w:val="00954869"/>
    <w:rsid w:val="00954AA2"/>
    <w:rsid w:val="00954FE9"/>
    <w:rsid w:val="009555CE"/>
    <w:rsid w:val="00955694"/>
    <w:rsid w:val="00955F1A"/>
    <w:rsid w:val="0095681E"/>
    <w:rsid w:val="00956CF8"/>
    <w:rsid w:val="009572D4"/>
    <w:rsid w:val="00957772"/>
    <w:rsid w:val="00960780"/>
    <w:rsid w:val="00960D3E"/>
    <w:rsid w:val="00961767"/>
    <w:rsid w:val="00961921"/>
    <w:rsid w:val="00961B89"/>
    <w:rsid w:val="00961BBA"/>
    <w:rsid w:val="00961E2A"/>
    <w:rsid w:val="00961F4B"/>
    <w:rsid w:val="0096286F"/>
    <w:rsid w:val="0096299C"/>
    <w:rsid w:val="00962A3F"/>
    <w:rsid w:val="00962B9A"/>
    <w:rsid w:val="00962BD9"/>
    <w:rsid w:val="00962FC3"/>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66FC"/>
    <w:rsid w:val="009667C4"/>
    <w:rsid w:val="009667E7"/>
    <w:rsid w:val="009667FD"/>
    <w:rsid w:val="0096702F"/>
    <w:rsid w:val="009671EF"/>
    <w:rsid w:val="00967227"/>
    <w:rsid w:val="009673A4"/>
    <w:rsid w:val="0097004B"/>
    <w:rsid w:val="00970580"/>
    <w:rsid w:val="00970C24"/>
    <w:rsid w:val="00970F0B"/>
    <w:rsid w:val="009715C9"/>
    <w:rsid w:val="00971F08"/>
    <w:rsid w:val="0097242B"/>
    <w:rsid w:val="00972943"/>
    <w:rsid w:val="00972A4F"/>
    <w:rsid w:val="00972C43"/>
    <w:rsid w:val="00972C91"/>
    <w:rsid w:val="009731D8"/>
    <w:rsid w:val="0097323B"/>
    <w:rsid w:val="00973D04"/>
    <w:rsid w:val="009741B9"/>
    <w:rsid w:val="009742A2"/>
    <w:rsid w:val="009747BB"/>
    <w:rsid w:val="0097497B"/>
    <w:rsid w:val="00974C5A"/>
    <w:rsid w:val="0097571A"/>
    <w:rsid w:val="00975F4F"/>
    <w:rsid w:val="0097603D"/>
    <w:rsid w:val="00976949"/>
    <w:rsid w:val="00976A44"/>
    <w:rsid w:val="009773DA"/>
    <w:rsid w:val="00977A7A"/>
    <w:rsid w:val="0098027B"/>
    <w:rsid w:val="00980477"/>
    <w:rsid w:val="009823A8"/>
    <w:rsid w:val="009823B8"/>
    <w:rsid w:val="0098264D"/>
    <w:rsid w:val="00982F3D"/>
    <w:rsid w:val="00982FF9"/>
    <w:rsid w:val="009833B6"/>
    <w:rsid w:val="00983502"/>
    <w:rsid w:val="0098387E"/>
    <w:rsid w:val="00983E05"/>
    <w:rsid w:val="00983E66"/>
    <w:rsid w:val="00983F03"/>
    <w:rsid w:val="0098480A"/>
    <w:rsid w:val="00985136"/>
    <w:rsid w:val="00985253"/>
    <w:rsid w:val="009853B3"/>
    <w:rsid w:val="0098568D"/>
    <w:rsid w:val="00985AB4"/>
    <w:rsid w:val="0098635E"/>
    <w:rsid w:val="00986BB2"/>
    <w:rsid w:val="00986E5B"/>
    <w:rsid w:val="009878A9"/>
    <w:rsid w:val="00987A27"/>
    <w:rsid w:val="00987FA7"/>
    <w:rsid w:val="0099020F"/>
    <w:rsid w:val="009903BE"/>
    <w:rsid w:val="009904BF"/>
    <w:rsid w:val="00990628"/>
    <w:rsid w:val="00990630"/>
    <w:rsid w:val="009907F1"/>
    <w:rsid w:val="00990C13"/>
    <w:rsid w:val="00990F67"/>
    <w:rsid w:val="00991761"/>
    <w:rsid w:val="00991D6A"/>
    <w:rsid w:val="0099226A"/>
    <w:rsid w:val="009923FF"/>
    <w:rsid w:val="00992482"/>
    <w:rsid w:val="00992D7C"/>
    <w:rsid w:val="00992EA0"/>
    <w:rsid w:val="00993B87"/>
    <w:rsid w:val="00994375"/>
    <w:rsid w:val="00994512"/>
    <w:rsid w:val="00994D60"/>
    <w:rsid w:val="00994DCA"/>
    <w:rsid w:val="00994E5A"/>
    <w:rsid w:val="00995318"/>
    <w:rsid w:val="009953E9"/>
    <w:rsid w:val="0099566C"/>
    <w:rsid w:val="009957BF"/>
    <w:rsid w:val="009958AB"/>
    <w:rsid w:val="00995B7A"/>
    <w:rsid w:val="009960EC"/>
    <w:rsid w:val="00996491"/>
    <w:rsid w:val="009970DD"/>
    <w:rsid w:val="0099771B"/>
    <w:rsid w:val="009A0A8E"/>
    <w:rsid w:val="009A0FBA"/>
    <w:rsid w:val="009A1601"/>
    <w:rsid w:val="009A27A9"/>
    <w:rsid w:val="009A3AE3"/>
    <w:rsid w:val="009A3DBF"/>
    <w:rsid w:val="009A43E2"/>
    <w:rsid w:val="009A462D"/>
    <w:rsid w:val="009A46C4"/>
    <w:rsid w:val="009A57A7"/>
    <w:rsid w:val="009A584B"/>
    <w:rsid w:val="009A59DA"/>
    <w:rsid w:val="009A5CBA"/>
    <w:rsid w:val="009A6154"/>
    <w:rsid w:val="009A6442"/>
    <w:rsid w:val="009A66E0"/>
    <w:rsid w:val="009A678F"/>
    <w:rsid w:val="009A6E88"/>
    <w:rsid w:val="009A7022"/>
    <w:rsid w:val="009A79E5"/>
    <w:rsid w:val="009B0419"/>
    <w:rsid w:val="009B0936"/>
    <w:rsid w:val="009B0B3E"/>
    <w:rsid w:val="009B0D6F"/>
    <w:rsid w:val="009B0FC4"/>
    <w:rsid w:val="009B1AEB"/>
    <w:rsid w:val="009B1F30"/>
    <w:rsid w:val="009B241C"/>
    <w:rsid w:val="009B26B6"/>
    <w:rsid w:val="009B3AC2"/>
    <w:rsid w:val="009B4DF4"/>
    <w:rsid w:val="009B4EE0"/>
    <w:rsid w:val="009B5129"/>
    <w:rsid w:val="009B522F"/>
    <w:rsid w:val="009B564E"/>
    <w:rsid w:val="009B5691"/>
    <w:rsid w:val="009B6A21"/>
    <w:rsid w:val="009B6D6D"/>
    <w:rsid w:val="009B6D98"/>
    <w:rsid w:val="009B7221"/>
    <w:rsid w:val="009B7777"/>
    <w:rsid w:val="009B77A5"/>
    <w:rsid w:val="009B7E87"/>
    <w:rsid w:val="009C012C"/>
    <w:rsid w:val="009C059F"/>
    <w:rsid w:val="009C0ABF"/>
    <w:rsid w:val="009C0DA9"/>
    <w:rsid w:val="009C0F28"/>
    <w:rsid w:val="009C0FAC"/>
    <w:rsid w:val="009C13A9"/>
    <w:rsid w:val="009C14A7"/>
    <w:rsid w:val="009C1568"/>
    <w:rsid w:val="009C15FA"/>
    <w:rsid w:val="009C22CA"/>
    <w:rsid w:val="009C2A9A"/>
    <w:rsid w:val="009C3607"/>
    <w:rsid w:val="009C3A02"/>
    <w:rsid w:val="009C403E"/>
    <w:rsid w:val="009C5727"/>
    <w:rsid w:val="009C5FCB"/>
    <w:rsid w:val="009C69A3"/>
    <w:rsid w:val="009D03E6"/>
    <w:rsid w:val="009D062C"/>
    <w:rsid w:val="009D0FC2"/>
    <w:rsid w:val="009D11B2"/>
    <w:rsid w:val="009D2310"/>
    <w:rsid w:val="009D2C8A"/>
    <w:rsid w:val="009D31F8"/>
    <w:rsid w:val="009D32BB"/>
    <w:rsid w:val="009D32C4"/>
    <w:rsid w:val="009D4058"/>
    <w:rsid w:val="009D4BC4"/>
    <w:rsid w:val="009D4FF0"/>
    <w:rsid w:val="009D52AF"/>
    <w:rsid w:val="009D54C1"/>
    <w:rsid w:val="009D579D"/>
    <w:rsid w:val="009D597E"/>
    <w:rsid w:val="009D63E2"/>
    <w:rsid w:val="009D653C"/>
    <w:rsid w:val="009D703C"/>
    <w:rsid w:val="009D718F"/>
    <w:rsid w:val="009D743F"/>
    <w:rsid w:val="009D7625"/>
    <w:rsid w:val="009D7725"/>
    <w:rsid w:val="009E02D0"/>
    <w:rsid w:val="009E068F"/>
    <w:rsid w:val="009E14E0"/>
    <w:rsid w:val="009E1674"/>
    <w:rsid w:val="009E1727"/>
    <w:rsid w:val="009E19B7"/>
    <w:rsid w:val="009E1FC5"/>
    <w:rsid w:val="009E24D0"/>
    <w:rsid w:val="009E35DB"/>
    <w:rsid w:val="009E37FD"/>
    <w:rsid w:val="009E423B"/>
    <w:rsid w:val="009E47A3"/>
    <w:rsid w:val="009E47E8"/>
    <w:rsid w:val="009E5976"/>
    <w:rsid w:val="009E5F5E"/>
    <w:rsid w:val="009E613A"/>
    <w:rsid w:val="009E6AAF"/>
    <w:rsid w:val="009E7F63"/>
    <w:rsid w:val="009F0563"/>
    <w:rsid w:val="009F088A"/>
    <w:rsid w:val="009F08F3"/>
    <w:rsid w:val="009F0BD5"/>
    <w:rsid w:val="009F11AA"/>
    <w:rsid w:val="009F17FD"/>
    <w:rsid w:val="009F1F84"/>
    <w:rsid w:val="009F2691"/>
    <w:rsid w:val="009F2DEA"/>
    <w:rsid w:val="009F344F"/>
    <w:rsid w:val="009F3E3F"/>
    <w:rsid w:val="009F4799"/>
    <w:rsid w:val="009F5647"/>
    <w:rsid w:val="009F58DA"/>
    <w:rsid w:val="009F59E6"/>
    <w:rsid w:val="009F76DE"/>
    <w:rsid w:val="009F7BB3"/>
    <w:rsid w:val="00A00C52"/>
    <w:rsid w:val="00A0193B"/>
    <w:rsid w:val="00A01CF4"/>
    <w:rsid w:val="00A01DDA"/>
    <w:rsid w:val="00A02304"/>
    <w:rsid w:val="00A025BC"/>
    <w:rsid w:val="00A025C2"/>
    <w:rsid w:val="00A02937"/>
    <w:rsid w:val="00A02AA3"/>
    <w:rsid w:val="00A02EFC"/>
    <w:rsid w:val="00A03303"/>
    <w:rsid w:val="00A03B62"/>
    <w:rsid w:val="00A046AE"/>
    <w:rsid w:val="00A048A8"/>
    <w:rsid w:val="00A049F6"/>
    <w:rsid w:val="00A04A09"/>
    <w:rsid w:val="00A04AFC"/>
    <w:rsid w:val="00A04F49"/>
    <w:rsid w:val="00A0582F"/>
    <w:rsid w:val="00A063A3"/>
    <w:rsid w:val="00A06C1D"/>
    <w:rsid w:val="00A07427"/>
    <w:rsid w:val="00A078A5"/>
    <w:rsid w:val="00A10122"/>
    <w:rsid w:val="00A1012C"/>
    <w:rsid w:val="00A10F85"/>
    <w:rsid w:val="00A11318"/>
    <w:rsid w:val="00A11F73"/>
    <w:rsid w:val="00A123B1"/>
    <w:rsid w:val="00A12910"/>
    <w:rsid w:val="00A13226"/>
    <w:rsid w:val="00A1325D"/>
    <w:rsid w:val="00A1380E"/>
    <w:rsid w:val="00A13E54"/>
    <w:rsid w:val="00A13E8E"/>
    <w:rsid w:val="00A13F1C"/>
    <w:rsid w:val="00A1469F"/>
    <w:rsid w:val="00A15373"/>
    <w:rsid w:val="00A1542A"/>
    <w:rsid w:val="00A16253"/>
    <w:rsid w:val="00A16D93"/>
    <w:rsid w:val="00A170F2"/>
    <w:rsid w:val="00A1761B"/>
    <w:rsid w:val="00A17630"/>
    <w:rsid w:val="00A17657"/>
    <w:rsid w:val="00A17D9F"/>
    <w:rsid w:val="00A17F63"/>
    <w:rsid w:val="00A20044"/>
    <w:rsid w:val="00A204AD"/>
    <w:rsid w:val="00A20646"/>
    <w:rsid w:val="00A2084D"/>
    <w:rsid w:val="00A20DF1"/>
    <w:rsid w:val="00A20ED2"/>
    <w:rsid w:val="00A2158F"/>
    <w:rsid w:val="00A2193B"/>
    <w:rsid w:val="00A221F2"/>
    <w:rsid w:val="00A223C8"/>
    <w:rsid w:val="00A22C6B"/>
    <w:rsid w:val="00A23272"/>
    <w:rsid w:val="00A2351A"/>
    <w:rsid w:val="00A236D0"/>
    <w:rsid w:val="00A23BEE"/>
    <w:rsid w:val="00A23BF9"/>
    <w:rsid w:val="00A24387"/>
    <w:rsid w:val="00A2445F"/>
    <w:rsid w:val="00A245AE"/>
    <w:rsid w:val="00A24E18"/>
    <w:rsid w:val="00A25594"/>
    <w:rsid w:val="00A25C26"/>
    <w:rsid w:val="00A264A9"/>
    <w:rsid w:val="00A26E87"/>
    <w:rsid w:val="00A26FB4"/>
    <w:rsid w:val="00A27785"/>
    <w:rsid w:val="00A27DE8"/>
    <w:rsid w:val="00A27F93"/>
    <w:rsid w:val="00A30187"/>
    <w:rsid w:val="00A302A5"/>
    <w:rsid w:val="00A30C0A"/>
    <w:rsid w:val="00A312E9"/>
    <w:rsid w:val="00A3188A"/>
    <w:rsid w:val="00A319CB"/>
    <w:rsid w:val="00A3237C"/>
    <w:rsid w:val="00A32589"/>
    <w:rsid w:val="00A3263D"/>
    <w:rsid w:val="00A33687"/>
    <w:rsid w:val="00A3392C"/>
    <w:rsid w:val="00A33C34"/>
    <w:rsid w:val="00A3448A"/>
    <w:rsid w:val="00A34C4A"/>
    <w:rsid w:val="00A3533B"/>
    <w:rsid w:val="00A3565D"/>
    <w:rsid w:val="00A36004"/>
    <w:rsid w:val="00A361D0"/>
    <w:rsid w:val="00A36297"/>
    <w:rsid w:val="00A367A0"/>
    <w:rsid w:val="00A36EAB"/>
    <w:rsid w:val="00A37096"/>
    <w:rsid w:val="00A373EF"/>
    <w:rsid w:val="00A3751C"/>
    <w:rsid w:val="00A37F8F"/>
    <w:rsid w:val="00A40021"/>
    <w:rsid w:val="00A40228"/>
    <w:rsid w:val="00A4130C"/>
    <w:rsid w:val="00A41E2B"/>
    <w:rsid w:val="00A420B1"/>
    <w:rsid w:val="00A424C7"/>
    <w:rsid w:val="00A42927"/>
    <w:rsid w:val="00A42A9B"/>
    <w:rsid w:val="00A42DFB"/>
    <w:rsid w:val="00A42F85"/>
    <w:rsid w:val="00A438D3"/>
    <w:rsid w:val="00A43F4A"/>
    <w:rsid w:val="00A442BB"/>
    <w:rsid w:val="00A444EE"/>
    <w:rsid w:val="00A453DA"/>
    <w:rsid w:val="00A4580E"/>
    <w:rsid w:val="00A45B74"/>
    <w:rsid w:val="00A45E74"/>
    <w:rsid w:val="00A4604E"/>
    <w:rsid w:val="00A46EF8"/>
    <w:rsid w:val="00A46F07"/>
    <w:rsid w:val="00A47411"/>
    <w:rsid w:val="00A4763C"/>
    <w:rsid w:val="00A47A75"/>
    <w:rsid w:val="00A47AFE"/>
    <w:rsid w:val="00A47EBD"/>
    <w:rsid w:val="00A505B5"/>
    <w:rsid w:val="00A50629"/>
    <w:rsid w:val="00A50AA5"/>
    <w:rsid w:val="00A50EAE"/>
    <w:rsid w:val="00A515D8"/>
    <w:rsid w:val="00A52453"/>
    <w:rsid w:val="00A52E1D"/>
    <w:rsid w:val="00A52E75"/>
    <w:rsid w:val="00A531F0"/>
    <w:rsid w:val="00A536B0"/>
    <w:rsid w:val="00A53879"/>
    <w:rsid w:val="00A5427B"/>
    <w:rsid w:val="00A545B6"/>
    <w:rsid w:val="00A54B79"/>
    <w:rsid w:val="00A5546C"/>
    <w:rsid w:val="00A5567A"/>
    <w:rsid w:val="00A56700"/>
    <w:rsid w:val="00A57EE7"/>
    <w:rsid w:val="00A57FA2"/>
    <w:rsid w:val="00A608F6"/>
    <w:rsid w:val="00A60922"/>
    <w:rsid w:val="00A60CEA"/>
    <w:rsid w:val="00A61499"/>
    <w:rsid w:val="00A6183C"/>
    <w:rsid w:val="00A61BF2"/>
    <w:rsid w:val="00A61BF7"/>
    <w:rsid w:val="00A62A22"/>
    <w:rsid w:val="00A62A77"/>
    <w:rsid w:val="00A63483"/>
    <w:rsid w:val="00A636C8"/>
    <w:rsid w:val="00A6376D"/>
    <w:rsid w:val="00A6382F"/>
    <w:rsid w:val="00A63880"/>
    <w:rsid w:val="00A63AC6"/>
    <w:rsid w:val="00A64201"/>
    <w:rsid w:val="00A6425C"/>
    <w:rsid w:val="00A64693"/>
    <w:rsid w:val="00A648BD"/>
    <w:rsid w:val="00A64909"/>
    <w:rsid w:val="00A653A2"/>
    <w:rsid w:val="00A657D7"/>
    <w:rsid w:val="00A65E9E"/>
    <w:rsid w:val="00A660A9"/>
    <w:rsid w:val="00A660AC"/>
    <w:rsid w:val="00A6670E"/>
    <w:rsid w:val="00A668CD"/>
    <w:rsid w:val="00A67D0E"/>
    <w:rsid w:val="00A67D8B"/>
    <w:rsid w:val="00A67E2B"/>
    <w:rsid w:val="00A67E6C"/>
    <w:rsid w:val="00A7192A"/>
    <w:rsid w:val="00A71B99"/>
    <w:rsid w:val="00A7235F"/>
    <w:rsid w:val="00A72ABE"/>
    <w:rsid w:val="00A72DE0"/>
    <w:rsid w:val="00A7398B"/>
    <w:rsid w:val="00A739D0"/>
    <w:rsid w:val="00A74D5D"/>
    <w:rsid w:val="00A754B7"/>
    <w:rsid w:val="00A761D4"/>
    <w:rsid w:val="00A7632A"/>
    <w:rsid w:val="00A76375"/>
    <w:rsid w:val="00A777A6"/>
    <w:rsid w:val="00A77E74"/>
    <w:rsid w:val="00A77EC4"/>
    <w:rsid w:val="00A809A7"/>
    <w:rsid w:val="00A80CB6"/>
    <w:rsid w:val="00A80FEE"/>
    <w:rsid w:val="00A819A2"/>
    <w:rsid w:val="00A823E0"/>
    <w:rsid w:val="00A82720"/>
    <w:rsid w:val="00A8386C"/>
    <w:rsid w:val="00A84493"/>
    <w:rsid w:val="00A84BFB"/>
    <w:rsid w:val="00A84EFF"/>
    <w:rsid w:val="00A8518B"/>
    <w:rsid w:val="00A855A3"/>
    <w:rsid w:val="00A86384"/>
    <w:rsid w:val="00A86BB9"/>
    <w:rsid w:val="00A86D2A"/>
    <w:rsid w:val="00A87E51"/>
    <w:rsid w:val="00A90541"/>
    <w:rsid w:val="00A909FE"/>
    <w:rsid w:val="00A90D6C"/>
    <w:rsid w:val="00A913D4"/>
    <w:rsid w:val="00A91C15"/>
    <w:rsid w:val="00A92293"/>
    <w:rsid w:val="00A9278C"/>
    <w:rsid w:val="00A92879"/>
    <w:rsid w:val="00A928A6"/>
    <w:rsid w:val="00A9338F"/>
    <w:rsid w:val="00A93505"/>
    <w:rsid w:val="00A93ACA"/>
    <w:rsid w:val="00A93E34"/>
    <w:rsid w:val="00A94319"/>
    <w:rsid w:val="00A9442A"/>
    <w:rsid w:val="00A95ACD"/>
    <w:rsid w:val="00A95B5E"/>
    <w:rsid w:val="00A96013"/>
    <w:rsid w:val="00A96080"/>
    <w:rsid w:val="00A966D4"/>
    <w:rsid w:val="00A967F5"/>
    <w:rsid w:val="00A974FF"/>
    <w:rsid w:val="00A975D8"/>
    <w:rsid w:val="00A97705"/>
    <w:rsid w:val="00AA016F"/>
    <w:rsid w:val="00AA0592"/>
    <w:rsid w:val="00AA0EC6"/>
    <w:rsid w:val="00AA1179"/>
    <w:rsid w:val="00AA17D9"/>
    <w:rsid w:val="00AA1A0A"/>
    <w:rsid w:val="00AA1AFF"/>
    <w:rsid w:val="00AA1ED6"/>
    <w:rsid w:val="00AA1FB9"/>
    <w:rsid w:val="00AA2EE1"/>
    <w:rsid w:val="00AA368A"/>
    <w:rsid w:val="00AA36B0"/>
    <w:rsid w:val="00AA39C1"/>
    <w:rsid w:val="00AA3A8B"/>
    <w:rsid w:val="00AA3DFF"/>
    <w:rsid w:val="00AA4893"/>
    <w:rsid w:val="00AA51D6"/>
    <w:rsid w:val="00AA572D"/>
    <w:rsid w:val="00AA5CEE"/>
    <w:rsid w:val="00AA5EBB"/>
    <w:rsid w:val="00AA670F"/>
    <w:rsid w:val="00AA7070"/>
    <w:rsid w:val="00AA71FC"/>
    <w:rsid w:val="00AA78F0"/>
    <w:rsid w:val="00AA7FDC"/>
    <w:rsid w:val="00AB01AA"/>
    <w:rsid w:val="00AB0A13"/>
    <w:rsid w:val="00AB0BC8"/>
    <w:rsid w:val="00AB0EF2"/>
    <w:rsid w:val="00AB103E"/>
    <w:rsid w:val="00AB10AD"/>
    <w:rsid w:val="00AB11CA"/>
    <w:rsid w:val="00AB14C6"/>
    <w:rsid w:val="00AB14D9"/>
    <w:rsid w:val="00AB1857"/>
    <w:rsid w:val="00AB2911"/>
    <w:rsid w:val="00AB35D6"/>
    <w:rsid w:val="00AB381F"/>
    <w:rsid w:val="00AB3BA4"/>
    <w:rsid w:val="00AB3BC5"/>
    <w:rsid w:val="00AB3E54"/>
    <w:rsid w:val="00AB4184"/>
    <w:rsid w:val="00AB44E0"/>
    <w:rsid w:val="00AB4802"/>
    <w:rsid w:val="00AB491B"/>
    <w:rsid w:val="00AB4AB8"/>
    <w:rsid w:val="00AB5834"/>
    <w:rsid w:val="00AB5BED"/>
    <w:rsid w:val="00AB6306"/>
    <w:rsid w:val="00AB630D"/>
    <w:rsid w:val="00AB655E"/>
    <w:rsid w:val="00AB690E"/>
    <w:rsid w:val="00AB6AC8"/>
    <w:rsid w:val="00AB6BAE"/>
    <w:rsid w:val="00AB6E5A"/>
    <w:rsid w:val="00AB72BF"/>
    <w:rsid w:val="00AB74CB"/>
    <w:rsid w:val="00AB7A3F"/>
    <w:rsid w:val="00AC007F"/>
    <w:rsid w:val="00AC02D8"/>
    <w:rsid w:val="00AC064F"/>
    <w:rsid w:val="00AC0654"/>
    <w:rsid w:val="00AC10E9"/>
    <w:rsid w:val="00AC130C"/>
    <w:rsid w:val="00AC1D8B"/>
    <w:rsid w:val="00AC2ECD"/>
    <w:rsid w:val="00AC3119"/>
    <w:rsid w:val="00AC451C"/>
    <w:rsid w:val="00AC49FB"/>
    <w:rsid w:val="00AC4F66"/>
    <w:rsid w:val="00AC5A10"/>
    <w:rsid w:val="00AC6564"/>
    <w:rsid w:val="00AC6DAB"/>
    <w:rsid w:val="00AC715E"/>
    <w:rsid w:val="00AC7513"/>
    <w:rsid w:val="00AD0304"/>
    <w:rsid w:val="00AD03FE"/>
    <w:rsid w:val="00AD0AA3"/>
    <w:rsid w:val="00AD1B46"/>
    <w:rsid w:val="00AD303E"/>
    <w:rsid w:val="00AD3D36"/>
    <w:rsid w:val="00AD3F94"/>
    <w:rsid w:val="00AD4A5A"/>
    <w:rsid w:val="00AD4A8E"/>
    <w:rsid w:val="00AD5383"/>
    <w:rsid w:val="00AD54E5"/>
    <w:rsid w:val="00AD568C"/>
    <w:rsid w:val="00AD5D5E"/>
    <w:rsid w:val="00AD683A"/>
    <w:rsid w:val="00AD76D7"/>
    <w:rsid w:val="00AD7E74"/>
    <w:rsid w:val="00AE09F1"/>
    <w:rsid w:val="00AE122E"/>
    <w:rsid w:val="00AE14F3"/>
    <w:rsid w:val="00AE18FB"/>
    <w:rsid w:val="00AE193C"/>
    <w:rsid w:val="00AE1A8C"/>
    <w:rsid w:val="00AE27AC"/>
    <w:rsid w:val="00AE2B23"/>
    <w:rsid w:val="00AE2D17"/>
    <w:rsid w:val="00AE2F68"/>
    <w:rsid w:val="00AE3371"/>
    <w:rsid w:val="00AE3D44"/>
    <w:rsid w:val="00AE3F61"/>
    <w:rsid w:val="00AE40E0"/>
    <w:rsid w:val="00AE42BC"/>
    <w:rsid w:val="00AE465D"/>
    <w:rsid w:val="00AE4DBA"/>
    <w:rsid w:val="00AE4EF4"/>
    <w:rsid w:val="00AE4F07"/>
    <w:rsid w:val="00AE5AC9"/>
    <w:rsid w:val="00AE6733"/>
    <w:rsid w:val="00AE6894"/>
    <w:rsid w:val="00AE71B5"/>
    <w:rsid w:val="00AE7B1B"/>
    <w:rsid w:val="00AF01A6"/>
    <w:rsid w:val="00AF08B8"/>
    <w:rsid w:val="00AF13BF"/>
    <w:rsid w:val="00AF1574"/>
    <w:rsid w:val="00AF19F9"/>
    <w:rsid w:val="00AF1C5D"/>
    <w:rsid w:val="00AF2557"/>
    <w:rsid w:val="00AF2D3F"/>
    <w:rsid w:val="00AF2FDB"/>
    <w:rsid w:val="00AF32CA"/>
    <w:rsid w:val="00AF3695"/>
    <w:rsid w:val="00AF3893"/>
    <w:rsid w:val="00AF3B60"/>
    <w:rsid w:val="00AF3E4C"/>
    <w:rsid w:val="00AF42D7"/>
    <w:rsid w:val="00AF4D84"/>
    <w:rsid w:val="00AF5BF3"/>
    <w:rsid w:val="00AF5C34"/>
    <w:rsid w:val="00AF6D71"/>
    <w:rsid w:val="00AF6EDB"/>
    <w:rsid w:val="00AF6F26"/>
    <w:rsid w:val="00AF7528"/>
    <w:rsid w:val="00AF79F3"/>
    <w:rsid w:val="00AF7A21"/>
    <w:rsid w:val="00AF7EAF"/>
    <w:rsid w:val="00B0008F"/>
    <w:rsid w:val="00B006FE"/>
    <w:rsid w:val="00B007CB"/>
    <w:rsid w:val="00B007E2"/>
    <w:rsid w:val="00B0082E"/>
    <w:rsid w:val="00B00A55"/>
    <w:rsid w:val="00B00E41"/>
    <w:rsid w:val="00B00F9A"/>
    <w:rsid w:val="00B01577"/>
    <w:rsid w:val="00B015F7"/>
    <w:rsid w:val="00B01D5E"/>
    <w:rsid w:val="00B01E7B"/>
    <w:rsid w:val="00B02956"/>
    <w:rsid w:val="00B02AA9"/>
    <w:rsid w:val="00B02F25"/>
    <w:rsid w:val="00B02FA3"/>
    <w:rsid w:val="00B030DB"/>
    <w:rsid w:val="00B03889"/>
    <w:rsid w:val="00B03FFE"/>
    <w:rsid w:val="00B042A6"/>
    <w:rsid w:val="00B05084"/>
    <w:rsid w:val="00B052C6"/>
    <w:rsid w:val="00B05E5D"/>
    <w:rsid w:val="00B05EAF"/>
    <w:rsid w:val="00B061E7"/>
    <w:rsid w:val="00B062CC"/>
    <w:rsid w:val="00B063F8"/>
    <w:rsid w:val="00B06666"/>
    <w:rsid w:val="00B067C2"/>
    <w:rsid w:val="00B07177"/>
    <w:rsid w:val="00B07A2E"/>
    <w:rsid w:val="00B101D9"/>
    <w:rsid w:val="00B109D5"/>
    <w:rsid w:val="00B109E0"/>
    <w:rsid w:val="00B10C9C"/>
    <w:rsid w:val="00B11915"/>
    <w:rsid w:val="00B11ACF"/>
    <w:rsid w:val="00B1221A"/>
    <w:rsid w:val="00B12B37"/>
    <w:rsid w:val="00B136E3"/>
    <w:rsid w:val="00B13E55"/>
    <w:rsid w:val="00B13E7C"/>
    <w:rsid w:val="00B13F76"/>
    <w:rsid w:val="00B14097"/>
    <w:rsid w:val="00B14644"/>
    <w:rsid w:val="00B149C2"/>
    <w:rsid w:val="00B14AF2"/>
    <w:rsid w:val="00B14D0E"/>
    <w:rsid w:val="00B151D8"/>
    <w:rsid w:val="00B157F9"/>
    <w:rsid w:val="00B15CF2"/>
    <w:rsid w:val="00B15ED1"/>
    <w:rsid w:val="00B161B0"/>
    <w:rsid w:val="00B16289"/>
    <w:rsid w:val="00B165A7"/>
    <w:rsid w:val="00B16BD0"/>
    <w:rsid w:val="00B170AF"/>
    <w:rsid w:val="00B17C82"/>
    <w:rsid w:val="00B17F32"/>
    <w:rsid w:val="00B201F1"/>
    <w:rsid w:val="00B20256"/>
    <w:rsid w:val="00B206F8"/>
    <w:rsid w:val="00B20B13"/>
    <w:rsid w:val="00B20CF3"/>
    <w:rsid w:val="00B20D09"/>
    <w:rsid w:val="00B20FF6"/>
    <w:rsid w:val="00B2124F"/>
    <w:rsid w:val="00B214C0"/>
    <w:rsid w:val="00B214DE"/>
    <w:rsid w:val="00B21B24"/>
    <w:rsid w:val="00B21C48"/>
    <w:rsid w:val="00B2200C"/>
    <w:rsid w:val="00B2257E"/>
    <w:rsid w:val="00B22AFC"/>
    <w:rsid w:val="00B22FC8"/>
    <w:rsid w:val="00B2344E"/>
    <w:rsid w:val="00B23703"/>
    <w:rsid w:val="00B23A83"/>
    <w:rsid w:val="00B260F1"/>
    <w:rsid w:val="00B26416"/>
    <w:rsid w:val="00B26981"/>
    <w:rsid w:val="00B26D3B"/>
    <w:rsid w:val="00B26DB5"/>
    <w:rsid w:val="00B26E40"/>
    <w:rsid w:val="00B271DC"/>
    <w:rsid w:val="00B272B9"/>
    <w:rsid w:val="00B27337"/>
    <w:rsid w:val="00B2734F"/>
    <w:rsid w:val="00B27387"/>
    <w:rsid w:val="00B2763F"/>
    <w:rsid w:val="00B27AA4"/>
    <w:rsid w:val="00B27AAC"/>
    <w:rsid w:val="00B27ACF"/>
    <w:rsid w:val="00B27D17"/>
    <w:rsid w:val="00B27D94"/>
    <w:rsid w:val="00B30178"/>
    <w:rsid w:val="00B30929"/>
    <w:rsid w:val="00B30C56"/>
    <w:rsid w:val="00B30CBF"/>
    <w:rsid w:val="00B30D2B"/>
    <w:rsid w:val="00B31529"/>
    <w:rsid w:val="00B3292E"/>
    <w:rsid w:val="00B3296F"/>
    <w:rsid w:val="00B32BF5"/>
    <w:rsid w:val="00B337CA"/>
    <w:rsid w:val="00B33A0A"/>
    <w:rsid w:val="00B33B5E"/>
    <w:rsid w:val="00B345B5"/>
    <w:rsid w:val="00B34FD1"/>
    <w:rsid w:val="00B3592A"/>
    <w:rsid w:val="00B360AF"/>
    <w:rsid w:val="00B36B20"/>
    <w:rsid w:val="00B371AC"/>
    <w:rsid w:val="00B371BC"/>
    <w:rsid w:val="00B372AA"/>
    <w:rsid w:val="00B377BD"/>
    <w:rsid w:val="00B37A31"/>
    <w:rsid w:val="00B37B6B"/>
    <w:rsid w:val="00B37D80"/>
    <w:rsid w:val="00B37DB7"/>
    <w:rsid w:val="00B37F52"/>
    <w:rsid w:val="00B40445"/>
    <w:rsid w:val="00B40766"/>
    <w:rsid w:val="00B40BF8"/>
    <w:rsid w:val="00B4102B"/>
    <w:rsid w:val="00B41888"/>
    <w:rsid w:val="00B418CD"/>
    <w:rsid w:val="00B41A75"/>
    <w:rsid w:val="00B41CC1"/>
    <w:rsid w:val="00B41EA3"/>
    <w:rsid w:val="00B42663"/>
    <w:rsid w:val="00B429CC"/>
    <w:rsid w:val="00B42CBB"/>
    <w:rsid w:val="00B42DD4"/>
    <w:rsid w:val="00B43743"/>
    <w:rsid w:val="00B43D46"/>
    <w:rsid w:val="00B44837"/>
    <w:rsid w:val="00B44E15"/>
    <w:rsid w:val="00B45547"/>
    <w:rsid w:val="00B459CD"/>
    <w:rsid w:val="00B45A52"/>
    <w:rsid w:val="00B45E55"/>
    <w:rsid w:val="00B46116"/>
    <w:rsid w:val="00B46175"/>
    <w:rsid w:val="00B462DA"/>
    <w:rsid w:val="00B4642F"/>
    <w:rsid w:val="00B46630"/>
    <w:rsid w:val="00B46A51"/>
    <w:rsid w:val="00B46C47"/>
    <w:rsid w:val="00B479E2"/>
    <w:rsid w:val="00B503EE"/>
    <w:rsid w:val="00B50B8C"/>
    <w:rsid w:val="00B50BD6"/>
    <w:rsid w:val="00B50C0F"/>
    <w:rsid w:val="00B50FF7"/>
    <w:rsid w:val="00B51B11"/>
    <w:rsid w:val="00B51F4C"/>
    <w:rsid w:val="00B52240"/>
    <w:rsid w:val="00B5232D"/>
    <w:rsid w:val="00B529CB"/>
    <w:rsid w:val="00B52C93"/>
    <w:rsid w:val="00B53176"/>
    <w:rsid w:val="00B53C7F"/>
    <w:rsid w:val="00B53F22"/>
    <w:rsid w:val="00B53F37"/>
    <w:rsid w:val="00B541DA"/>
    <w:rsid w:val="00B54324"/>
    <w:rsid w:val="00B54B57"/>
    <w:rsid w:val="00B54E51"/>
    <w:rsid w:val="00B5567D"/>
    <w:rsid w:val="00B55809"/>
    <w:rsid w:val="00B55AA2"/>
    <w:rsid w:val="00B561F0"/>
    <w:rsid w:val="00B56478"/>
    <w:rsid w:val="00B56569"/>
    <w:rsid w:val="00B56713"/>
    <w:rsid w:val="00B567A9"/>
    <w:rsid w:val="00B57BA4"/>
    <w:rsid w:val="00B601B5"/>
    <w:rsid w:val="00B60697"/>
    <w:rsid w:val="00B62C8E"/>
    <w:rsid w:val="00B62F5F"/>
    <w:rsid w:val="00B63637"/>
    <w:rsid w:val="00B63B58"/>
    <w:rsid w:val="00B63B71"/>
    <w:rsid w:val="00B63FE2"/>
    <w:rsid w:val="00B643AB"/>
    <w:rsid w:val="00B6539B"/>
    <w:rsid w:val="00B65410"/>
    <w:rsid w:val="00B6643E"/>
    <w:rsid w:val="00B664C7"/>
    <w:rsid w:val="00B66767"/>
    <w:rsid w:val="00B66BB9"/>
    <w:rsid w:val="00B67B51"/>
    <w:rsid w:val="00B7011B"/>
    <w:rsid w:val="00B7047D"/>
    <w:rsid w:val="00B70839"/>
    <w:rsid w:val="00B71281"/>
    <w:rsid w:val="00B716CE"/>
    <w:rsid w:val="00B7179B"/>
    <w:rsid w:val="00B71880"/>
    <w:rsid w:val="00B71FE0"/>
    <w:rsid w:val="00B72046"/>
    <w:rsid w:val="00B72274"/>
    <w:rsid w:val="00B722C4"/>
    <w:rsid w:val="00B728B4"/>
    <w:rsid w:val="00B73610"/>
    <w:rsid w:val="00B739E7"/>
    <w:rsid w:val="00B739F6"/>
    <w:rsid w:val="00B73CED"/>
    <w:rsid w:val="00B73D8B"/>
    <w:rsid w:val="00B73E5C"/>
    <w:rsid w:val="00B75852"/>
    <w:rsid w:val="00B76DBE"/>
    <w:rsid w:val="00B77792"/>
    <w:rsid w:val="00B80647"/>
    <w:rsid w:val="00B81A6C"/>
    <w:rsid w:val="00B81E93"/>
    <w:rsid w:val="00B82428"/>
    <w:rsid w:val="00B82D1A"/>
    <w:rsid w:val="00B83051"/>
    <w:rsid w:val="00B85584"/>
    <w:rsid w:val="00B85CBE"/>
    <w:rsid w:val="00B85DE5"/>
    <w:rsid w:val="00B86984"/>
    <w:rsid w:val="00B87CEF"/>
    <w:rsid w:val="00B9004C"/>
    <w:rsid w:val="00B9046B"/>
    <w:rsid w:val="00B9073C"/>
    <w:rsid w:val="00B90DDF"/>
    <w:rsid w:val="00B90F73"/>
    <w:rsid w:val="00B910A7"/>
    <w:rsid w:val="00B92B65"/>
    <w:rsid w:val="00B9322E"/>
    <w:rsid w:val="00B934C8"/>
    <w:rsid w:val="00B935B0"/>
    <w:rsid w:val="00B93700"/>
    <w:rsid w:val="00B939F1"/>
    <w:rsid w:val="00B93ABF"/>
    <w:rsid w:val="00B93B59"/>
    <w:rsid w:val="00B9406A"/>
    <w:rsid w:val="00B9437B"/>
    <w:rsid w:val="00B94475"/>
    <w:rsid w:val="00B945AA"/>
    <w:rsid w:val="00B95949"/>
    <w:rsid w:val="00B95BCE"/>
    <w:rsid w:val="00BA0587"/>
    <w:rsid w:val="00BA0E86"/>
    <w:rsid w:val="00BA0FAB"/>
    <w:rsid w:val="00BA1913"/>
    <w:rsid w:val="00BA1C7A"/>
    <w:rsid w:val="00BA2280"/>
    <w:rsid w:val="00BA2594"/>
    <w:rsid w:val="00BA2A08"/>
    <w:rsid w:val="00BA3712"/>
    <w:rsid w:val="00BA456A"/>
    <w:rsid w:val="00BA45F9"/>
    <w:rsid w:val="00BA465D"/>
    <w:rsid w:val="00BA56D2"/>
    <w:rsid w:val="00BA5811"/>
    <w:rsid w:val="00BA6883"/>
    <w:rsid w:val="00BA6C43"/>
    <w:rsid w:val="00BA6C69"/>
    <w:rsid w:val="00BA76E0"/>
    <w:rsid w:val="00BA799B"/>
    <w:rsid w:val="00BB12FF"/>
    <w:rsid w:val="00BB27F7"/>
    <w:rsid w:val="00BB2A25"/>
    <w:rsid w:val="00BB2A3C"/>
    <w:rsid w:val="00BB32F8"/>
    <w:rsid w:val="00BB33CF"/>
    <w:rsid w:val="00BB3B7F"/>
    <w:rsid w:val="00BB3E78"/>
    <w:rsid w:val="00BB4257"/>
    <w:rsid w:val="00BB49E6"/>
    <w:rsid w:val="00BB51E9"/>
    <w:rsid w:val="00BB59CA"/>
    <w:rsid w:val="00BB63D3"/>
    <w:rsid w:val="00BB67DC"/>
    <w:rsid w:val="00BB6C8A"/>
    <w:rsid w:val="00BB70E2"/>
    <w:rsid w:val="00BB7133"/>
    <w:rsid w:val="00BB7812"/>
    <w:rsid w:val="00BB7816"/>
    <w:rsid w:val="00BB7A09"/>
    <w:rsid w:val="00BC0198"/>
    <w:rsid w:val="00BC0638"/>
    <w:rsid w:val="00BC0B84"/>
    <w:rsid w:val="00BC0D52"/>
    <w:rsid w:val="00BC0DB4"/>
    <w:rsid w:val="00BC0FDC"/>
    <w:rsid w:val="00BC12BD"/>
    <w:rsid w:val="00BC173B"/>
    <w:rsid w:val="00BC1E0F"/>
    <w:rsid w:val="00BC3053"/>
    <w:rsid w:val="00BC3288"/>
    <w:rsid w:val="00BC3DCE"/>
    <w:rsid w:val="00BC3F01"/>
    <w:rsid w:val="00BC424A"/>
    <w:rsid w:val="00BC49AD"/>
    <w:rsid w:val="00BC4D2E"/>
    <w:rsid w:val="00BC5572"/>
    <w:rsid w:val="00BC6342"/>
    <w:rsid w:val="00BC690C"/>
    <w:rsid w:val="00BC6DC2"/>
    <w:rsid w:val="00BC6F15"/>
    <w:rsid w:val="00BC7E8C"/>
    <w:rsid w:val="00BD0F18"/>
    <w:rsid w:val="00BD213F"/>
    <w:rsid w:val="00BD2725"/>
    <w:rsid w:val="00BD2ADC"/>
    <w:rsid w:val="00BD2B6C"/>
    <w:rsid w:val="00BD2FFC"/>
    <w:rsid w:val="00BD38D9"/>
    <w:rsid w:val="00BD3F94"/>
    <w:rsid w:val="00BD48AC"/>
    <w:rsid w:val="00BD4C4F"/>
    <w:rsid w:val="00BD4D3F"/>
    <w:rsid w:val="00BD5013"/>
    <w:rsid w:val="00BD5062"/>
    <w:rsid w:val="00BD514B"/>
    <w:rsid w:val="00BD5A4F"/>
    <w:rsid w:val="00BD5D17"/>
    <w:rsid w:val="00BD5F1A"/>
    <w:rsid w:val="00BD635A"/>
    <w:rsid w:val="00BD6799"/>
    <w:rsid w:val="00BD7A81"/>
    <w:rsid w:val="00BD7D12"/>
    <w:rsid w:val="00BE0ACF"/>
    <w:rsid w:val="00BE0F80"/>
    <w:rsid w:val="00BE1234"/>
    <w:rsid w:val="00BE17B5"/>
    <w:rsid w:val="00BE1FA1"/>
    <w:rsid w:val="00BE26DF"/>
    <w:rsid w:val="00BE2BA0"/>
    <w:rsid w:val="00BE2D12"/>
    <w:rsid w:val="00BE2FA6"/>
    <w:rsid w:val="00BE30CA"/>
    <w:rsid w:val="00BE3238"/>
    <w:rsid w:val="00BE333F"/>
    <w:rsid w:val="00BE363B"/>
    <w:rsid w:val="00BE37C3"/>
    <w:rsid w:val="00BE3D2B"/>
    <w:rsid w:val="00BE410E"/>
    <w:rsid w:val="00BE49A1"/>
    <w:rsid w:val="00BE4EAF"/>
    <w:rsid w:val="00BE5429"/>
    <w:rsid w:val="00BE57D5"/>
    <w:rsid w:val="00BE5BFF"/>
    <w:rsid w:val="00BE6924"/>
    <w:rsid w:val="00BE6F54"/>
    <w:rsid w:val="00BE707C"/>
    <w:rsid w:val="00BE7406"/>
    <w:rsid w:val="00BE749C"/>
    <w:rsid w:val="00BE7603"/>
    <w:rsid w:val="00BF027E"/>
    <w:rsid w:val="00BF081D"/>
    <w:rsid w:val="00BF1204"/>
    <w:rsid w:val="00BF21A4"/>
    <w:rsid w:val="00BF2F2D"/>
    <w:rsid w:val="00BF3170"/>
    <w:rsid w:val="00BF3279"/>
    <w:rsid w:val="00BF3924"/>
    <w:rsid w:val="00BF418D"/>
    <w:rsid w:val="00BF6033"/>
    <w:rsid w:val="00BF6138"/>
    <w:rsid w:val="00BF74C7"/>
    <w:rsid w:val="00BF798F"/>
    <w:rsid w:val="00C00616"/>
    <w:rsid w:val="00C00CA5"/>
    <w:rsid w:val="00C00F39"/>
    <w:rsid w:val="00C01477"/>
    <w:rsid w:val="00C01495"/>
    <w:rsid w:val="00C015F1"/>
    <w:rsid w:val="00C01A4F"/>
    <w:rsid w:val="00C01AE0"/>
    <w:rsid w:val="00C01E1A"/>
    <w:rsid w:val="00C01F33"/>
    <w:rsid w:val="00C02143"/>
    <w:rsid w:val="00C02476"/>
    <w:rsid w:val="00C024F3"/>
    <w:rsid w:val="00C024FC"/>
    <w:rsid w:val="00C02CC6"/>
    <w:rsid w:val="00C030ED"/>
    <w:rsid w:val="00C03C6F"/>
    <w:rsid w:val="00C040F7"/>
    <w:rsid w:val="00C043E9"/>
    <w:rsid w:val="00C044AB"/>
    <w:rsid w:val="00C04984"/>
    <w:rsid w:val="00C05360"/>
    <w:rsid w:val="00C05706"/>
    <w:rsid w:val="00C060F6"/>
    <w:rsid w:val="00C06629"/>
    <w:rsid w:val="00C06F69"/>
    <w:rsid w:val="00C07377"/>
    <w:rsid w:val="00C07918"/>
    <w:rsid w:val="00C07B34"/>
    <w:rsid w:val="00C10478"/>
    <w:rsid w:val="00C104B9"/>
    <w:rsid w:val="00C1058A"/>
    <w:rsid w:val="00C10876"/>
    <w:rsid w:val="00C109B8"/>
    <w:rsid w:val="00C10AFB"/>
    <w:rsid w:val="00C112CE"/>
    <w:rsid w:val="00C1159A"/>
    <w:rsid w:val="00C11F1D"/>
    <w:rsid w:val="00C12107"/>
    <w:rsid w:val="00C13489"/>
    <w:rsid w:val="00C13DC4"/>
    <w:rsid w:val="00C13ED5"/>
    <w:rsid w:val="00C13F15"/>
    <w:rsid w:val="00C14D4B"/>
    <w:rsid w:val="00C1500D"/>
    <w:rsid w:val="00C154BB"/>
    <w:rsid w:val="00C15B34"/>
    <w:rsid w:val="00C15D50"/>
    <w:rsid w:val="00C15D9B"/>
    <w:rsid w:val="00C168C8"/>
    <w:rsid w:val="00C172F9"/>
    <w:rsid w:val="00C1736C"/>
    <w:rsid w:val="00C175A5"/>
    <w:rsid w:val="00C177BF"/>
    <w:rsid w:val="00C17E9C"/>
    <w:rsid w:val="00C17F82"/>
    <w:rsid w:val="00C206C2"/>
    <w:rsid w:val="00C211BC"/>
    <w:rsid w:val="00C2147E"/>
    <w:rsid w:val="00C21534"/>
    <w:rsid w:val="00C21555"/>
    <w:rsid w:val="00C2354A"/>
    <w:rsid w:val="00C23AAC"/>
    <w:rsid w:val="00C241F8"/>
    <w:rsid w:val="00C244D6"/>
    <w:rsid w:val="00C247A9"/>
    <w:rsid w:val="00C24C55"/>
    <w:rsid w:val="00C2554E"/>
    <w:rsid w:val="00C257F1"/>
    <w:rsid w:val="00C25B8B"/>
    <w:rsid w:val="00C26216"/>
    <w:rsid w:val="00C2786A"/>
    <w:rsid w:val="00C279B5"/>
    <w:rsid w:val="00C27AFD"/>
    <w:rsid w:val="00C27C45"/>
    <w:rsid w:val="00C30027"/>
    <w:rsid w:val="00C31B04"/>
    <w:rsid w:val="00C31D4C"/>
    <w:rsid w:val="00C32B79"/>
    <w:rsid w:val="00C33017"/>
    <w:rsid w:val="00C3352D"/>
    <w:rsid w:val="00C3387D"/>
    <w:rsid w:val="00C33DC9"/>
    <w:rsid w:val="00C34100"/>
    <w:rsid w:val="00C34361"/>
    <w:rsid w:val="00C34414"/>
    <w:rsid w:val="00C34A5B"/>
    <w:rsid w:val="00C34AF3"/>
    <w:rsid w:val="00C36132"/>
    <w:rsid w:val="00C362C0"/>
    <w:rsid w:val="00C36DC8"/>
    <w:rsid w:val="00C37147"/>
    <w:rsid w:val="00C3719D"/>
    <w:rsid w:val="00C376D5"/>
    <w:rsid w:val="00C37E49"/>
    <w:rsid w:val="00C37FEC"/>
    <w:rsid w:val="00C4046A"/>
    <w:rsid w:val="00C421C7"/>
    <w:rsid w:val="00C424C6"/>
    <w:rsid w:val="00C429C8"/>
    <w:rsid w:val="00C42AED"/>
    <w:rsid w:val="00C43464"/>
    <w:rsid w:val="00C4549C"/>
    <w:rsid w:val="00C456A4"/>
    <w:rsid w:val="00C4602A"/>
    <w:rsid w:val="00C46349"/>
    <w:rsid w:val="00C4636C"/>
    <w:rsid w:val="00C46610"/>
    <w:rsid w:val="00C46A1B"/>
    <w:rsid w:val="00C46AA8"/>
    <w:rsid w:val="00C46AF7"/>
    <w:rsid w:val="00C472D1"/>
    <w:rsid w:val="00C47594"/>
    <w:rsid w:val="00C47741"/>
    <w:rsid w:val="00C4788E"/>
    <w:rsid w:val="00C47C7B"/>
    <w:rsid w:val="00C47E38"/>
    <w:rsid w:val="00C47F14"/>
    <w:rsid w:val="00C5006C"/>
    <w:rsid w:val="00C500B3"/>
    <w:rsid w:val="00C50441"/>
    <w:rsid w:val="00C51962"/>
    <w:rsid w:val="00C523FC"/>
    <w:rsid w:val="00C5261D"/>
    <w:rsid w:val="00C528AF"/>
    <w:rsid w:val="00C52BFF"/>
    <w:rsid w:val="00C52D75"/>
    <w:rsid w:val="00C53D2A"/>
    <w:rsid w:val="00C543EC"/>
    <w:rsid w:val="00C54995"/>
    <w:rsid w:val="00C54B6E"/>
    <w:rsid w:val="00C54BE8"/>
    <w:rsid w:val="00C54D41"/>
    <w:rsid w:val="00C54DEE"/>
    <w:rsid w:val="00C5502A"/>
    <w:rsid w:val="00C55276"/>
    <w:rsid w:val="00C55623"/>
    <w:rsid w:val="00C562B2"/>
    <w:rsid w:val="00C565CE"/>
    <w:rsid w:val="00C56B19"/>
    <w:rsid w:val="00C56C86"/>
    <w:rsid w:val="00C56CEC"/>
    <w:rsid w:val="00C5701C"/>
    <w:rsid w:val="00C5713C"/>
    <w:rsid w:val="00C571BB"/>
    <w:rsid w:val="00C57260"/>
    <w:rsid w:val="00C57B8E"/>
    <w:rsid w:val="00C57F47"/>
    <w:rsid w:val="00C60783"/>
    <w:rsid w:val="00C60D84"/>
    <w:rsid w:val="00C61017"/>
    <w:rsid w:val="00C61068"/>
    <w:rsid w:val="00C613B2"/>
    <w:rsid w:val="00C61543"/>
    <w:rsid w:val="00C61E92"/>
    <w:rsid w:val="00C6289B"/>
    <w:rsid w:val="00C637C6"/>
    <w:rsid w:val="00C63E95"/>
    <w:rsid w:val="00C642B3"/>
    <w:rsid w:val="00C644CA"/>
    <w:rsid w:val="00C64622"/>
    <w:rsid w:val="00C64672"/>
    <w:rsid w:val="00C64BE2"/>
    <w:rsid w:val="00C66109"/>
    <w:rsid w:val="00C66A6E"/>
    <w:rsid w:val="00C66ACC"/>
    <w:rsid w:val="00C66CE3"/>
    <w:rsid w:val="00C67874"/>
    <w:rsid w:val="00C67FD8"/>
    <w:rsid w:val="00C70697"/>
    <w:rsid w:val="00C70E2F"/>
    <w:rsid w:val="00C70FAD"/>
    <w:rsid w:val="00C7128C"/>
    <w:rsid w:val="00C712BC"/>
    <w:rsid w:val="00C7190E"/>
    <w:rsid w:val="00C71DAA"/>
    <w:rsid w:val="00C72EF4"/>
    <w:rsid w:val="00C734AA"/>
    <w:rsid w:val="00C73684"/>
    <w:rsid w:val="00C73CA6"/>
    <w:rsid w:val="00C73F58"/>
    <w:rsid w:val="00C740AF"/>
    <w:rsid w:val="00C74BFC"/>
    <w:rsid w:val="00C74E5F"/>
    <w:rsid w:val="00C75AC5"/>
    <w:rsid w:val="00C75D2F"/>
    <w:rsid w:val="00C75FD0"/>
    <w:rsid w:val="00C767BE"/>
    <w:rsid w:val="00C76E3C"/>
    <w:rsid w:val="00C76F3C"/>
    <w:rsid w:val="00C77003"/>
    <w:rsid w:val="00C77588"/>
    <w:rsid w:val="00C8013C"/>
    <w:rsid w:val="00C8057F"/>
    <w:rsid w:val="00C807D6"/>
    <w:rsid w:val="00C80A30"/>
    <w:rsid w:val="00C80F51"/>
    <w:rsid w:val="00C813D2"/>
    <w:rsid w:val="00C81465"/>
    <w:rsid w:val="00C81568"/>
    <w:rsid w:val="00C81926"/>
    <w:rsid w:val="00C81AED"/>
    <w:rsid w:val="00C81D5A"/>
    <w:rsid w:val="00C81DEA"/>
    <w:rsid w:val="00C823AF"/>
    <w:rsid w:val="00C82737"/>
    <w:rsid w:val="00C82A62"/>
    <w:rsid w:val="00C82BB6"/>
    <w:rsid w:val="00C82D3A"/>
    <w:rsid w:val="00C8339F"/>
    <w:rsid w:val="00C8369D"/>
    <w:rsid w:val="00C83E97"/>
    <w:rsid w:val="00C84C2A"/>
    <w:rsid w:val="00C85204"/>
    <w:rsid w:val="00C85C0E"/>
    <w:rsid w:val="00C86000"/>
    <w:rsid w:val="00C86927"/>
    <w:rsid w:val="00C86BA7"/>
    <w:rsid w:val="00C872EB"/>
    <w:rsid w:val="00C87E98"/>
    <w:rsid w:val="00C9027A"/>
    <w:rsid w:val="00C902C6"/>
    <w:rsid w:val="00C902D0"/>
    <w:rsid w:val="00C9039F"/>
    <w:rsid w:val="00C9068E"/>
    <w:rsid w:val="00C9096B"/>
    <w:rsid w:val="00C90D67"/>
    <w:rsid w:val="00C91070"/>
    <w:rsid w:val="00C911E2"/>
    <w:rsid w:val="00C91658"/>
    <w:rsid w:val="00C91827"/>
    <w:rsid w:val="00C924CF"/>
    <w:rsid w:val="00C92A37"/>
    <w:rsid w:val="00C93C4B"/>
    <w:rsid w:val="00C944AB"/>
    <w:rsid w:val="00C95241"/>
    <w:rsid w:val="00C95B40"/>
    <w:rsid w:val="00C95BD0"/>
    <w:rsid w:val="00C96068"/>
    <w:rsid w:val="00C96BB0"/>
    <w:rsid w:val="00CA0DE7"/>
    <w:rsid w:val="00CA0DF6"/>
    <w:rsid w:val="00CA13E4"/>
    <w:rsid w:val="00CA14ED"/>
    <w:rsid w:val="00CA180F"/>
    <w:rsid w:val="00CA1BAA"/>
    <w:rsid w:val="00CA1ED8"/>
    <w:rsid w:val="00CA22AE"/>
    <w:rsid w:val="00CA3527"/>
    <w:rsid w:val="00CA367A"/>
    <w:rsid w:val="00CA38C6"/>
    <w:rsid w:val="00CA3AA7"/>
    <w:rsid w:val="00CA469D"/>
    <w:rsid w:val="00CA4D3D"/>
    <w:rsid w:val="00CA529F"/>
    <w:rsid w:val="00CA55F0"/>
    <w:rsid w:val="00CA5698"/>
    <w:rsid w:val="00CA5ACA"/>
    <w:rsid w:val="00CA5BD4"/>
    <w:rsid w:val="00CA5C4B"/>
    <w:rsid w:val="00CA6236"/>
    <w:rsid w:val="00CA6D19"/>
    <w:rsid w:val="00CA6FA5"/>
    <w:rsid w:val="00CA7E0D"/>
    <w:rsid w:val="00CB038D"/>
    <w:rsid w:val="00CB06CB"/>
    <w:rsid w:val="00CB0776"/>
    <w:rsid w:val="00CB0FF5"/>
    <w:rsid w:val="00CB10F9"/>
    <w:rsid w:val="00CB11C4"/>
    <w:rsid w:val="00CB156F"/>
    <w:rsid w:val="00CB1A7D"/>
    <w:rsid w:val="00CB1F63"/>
    <w:rsid w:val="00CB28F1"/>
    <w:rsid w:val="00CB2BC7"/>
    <w:rsid w:val="00CB33B2"/>
    <w:rsid w:val="00CB36BF"/>
    <w:rsid w:val="00CB3BA0"/>
    <w:rsid w:val="00CB40EA"/>
    <w:rsid w:val="00CB557D"/>
    <w:rsid w:val="00CB627B"/>
    <w:rsid w:val="00CB6577"/>
    <w:rsid w:val="00CB68B1"/>
    <w:rsid w:val="00CB6B2F"/>
    <w:rsid w:val="00CB7170"/>
    <w:rsid w:val="00CB73AF"/>
    <w:rsid w:val="00CB742D"/>
    <w:rsid w:val="00CB74A7"/>
    <w:rsid w:val="00CB7623"/>
    <w:rsid w:val="00CB7DF7"/>
    <w:rsid w:val="00CB7FFB"/>
    <w:rsid w:val="00CC02F8"/>
    <w:rsid w:val="00CC040E"/>
    <w:rsid w:val="00CC0905"/>
    <w:rsid w:val="00CC0E36"/>
    <w:rsid w:val="00CC1068"/>
    <w:rsid w:val="00CC111F"/>
    <w:rsid w:val="00CC2011"/>
    <w:rsid w:val="00CC295F"/>
    <w:rsid w:val="00CC35B6"/>
    <w:rsid w:val="00CC3EA0"/>
    <w:rsid w:val="00CC44A7"/>
    <w:rsid w:val="00CC50E9"/>
    <w:rsid w:val="00CC52B0"/>
    <w:rsid w:val="00CC6934"/>
    <w:rsid w:val="00CC6D6B"/>
    <w:rsid w:val="00CC7B45"/>
    <w:rsid w:val="00CC7F88"/>
    <w:rsid w:val="00CD025D"/>
    <w:rsid w:val="00CD07B5"/>
    <w:rsid w:val="00CD07E0"/>
    <w:rsid w:val="00CD0A3D"/>
    <w:rsid w:val="00CD0D88"/>
    <w:rsid w:val="00CD1188"/>
    <w:rsid w:val="00CD1C93"/>
    <w:rsid w:val="00CD2D1C"/>
    <w:rsid w:val="00CD2ED1"/>
    <w:rsid w:val="00CD3171"/>
    <w:rsid w:val="00CD337B"/>
    <w:rsid w:val="00CD356D"/>
    <w:rsid w:val="00CD35A6"/>
    <w:rsid w:val="00CD3A21"/>
    <w:rsid w:val="00CD54D6"/>
    <w:rsid w:val="00CD5F92"/>
    <w:rsid w:val="00CD6611"/>
    <w:rsid w:val="00CD6A35"/>
    <w:rsid w:val="00CD7053"/>
    <w:rsid w:val="00CD7E02"/>
    <w:rsid w:val="00CD7F4F"/>
    <w:rsid w:val="00CE0314"/>
    <w:rsid w:val="00CE0424"/>
    <w:rsid w:val="00CE04C1"/>
    <w:rsid w:val="00CE05FF"/>
    <w:rsid w:val="00CE13BB"/>
    <w:rsid w:val="00CE1727"/>
    <w:rsid w:val="00CE1AFE"/>
    <w:rsid w:val="00CE1CDA"/>
    <w:rsid w:val="00CE246C"/>
    <w:rsid w:val="00CE25F6"/>
    <w:rsid w:val="00CE2B7C"/>
    <w:rsid w:val="00CE35F2"/>
    <w:rsid w:val="00CE46EF"/>
    <w:rsid w:val="00CE4888"/>
    <w:rsid w:val="00CE4D85"/>
    <w:rsid w:val="00CE5131"/>
    <w:rsid w:val="00CE7503"/>
    <w:rsid w:val="00CE7561"/>
    <w:rsid w:val="00CF035A"/>
    <w:rsid w:val="00CF03F7"/>
    <w:rsid w:val="00CF0FEF"/>
    <w:rsid w:val="00CF1354"/>
    <w:rsid w:val="00CF1908"/>
    <w:rsid w:val="00CF1A53"/>
    <w:rsid w:val="00CF1F49"/>
    <w:rsid w:val="00CF2328"/>
    <w:rsid w:val="00CF24D1"/>
    <w:rsid w:val="00CF2903"/>
    <w:rsid w:val="00CF39C4"/>
    <w:rsid w:val="00CF3A94"/>
    <w:rsid w:val="00CF3AC5"/>
    <w:rsid w:val="00CF3B1F"/>
    <w:rsid w:val="00CF3BEF"/>
    <w:rsid w:val="00CF3BF6"/>
    <w:rsid w:val="00CF4454"/>
    <w:rsid w:val="00CF4935"/>
    <w:rsid w:val="00CF52BB"/>
    <w:rsid w:val="00CF59EB"/>
    <w:rsid w:val="00CF5A2E"/>
    <w:rsid w:val="00CF6151"/>
    <w:rsid w:val="00CF625B"/>
    <w:rsid w:val="00CF687E"/>
    <w:rsid w:val="00CF792B"/>
    <w:rsid w:val="00D01201"/>
    <w:rsid w:val="00D0241C"/>
    <w:rsid w:val="00D02A44"/>
    <w:rsid w:val="00D02F96"/>
    <w:rsid w:val="00D03373"/>
    <w:rsid w:val="00D0349B"/>
    <w:rsid w:val="00D035D3"/>
    <w:rsid w:val="00D03F5B"/>
    <w:rsid w:val="00D03F98"/>
    <w:rsid w:val="00D03FF4"/>
    <w:rsid w:val="00D043D6"/>
    <w:rsid w:val="00D04A4D"/>
    <w:rsid w:val="00D04C43"/>
    <w:rsid w:val="00D06252"/>
    <w:rsid w:val="00D06FC0"/>
    <w:rsid w:val="00D078E1"/>
    <w:rsid w:val="00D078F1"/>
    <w:rsid w:val="00D07C41"/>
    <w:rsid w:val="00D07FF4"/>
    <w:rsid w:val="00D10249"/>
    <w:rsid w:val="00D1066D"/>
    <w:rsid w:val="00D10D6A"/>
    <w:rsid w:val="00D1121F"/>
    <w:rsid w:val="00D115C3"/>
    <w:rsid w:val="00D11897"/>
    <w:rsid w:val="00D12445"/>
    <w:rsid w:val="00D12C2A"/>
    <w:rsid w:val="00D12F98"/>
    <w:rsid w:val="00D13135"/>
    <w:rsid w:val="00D132AE"/>
    <w:rsid w:val="00D1391D"/>
    <w:rsid w:val="00D13BEE"/>
    <w:rsid w:val="00D13CF1"/>
    <w:rsid w:val="00D13E4E"/>
    <w:rsid w:val="00D140D7"/>
    <w:rsid w:val="00D14800"/>
    <w:rsid w:val="00D14BBE"/>
    <w:rsid w:val="00D14FB6"/>
    <w:rsid w:val="00D1514C"/>
    <w:rsid w:val="00D15FB4"/>
    <w:rsid w:val="00D174D4"/>
    <w:rsid w:val="00D174EF"/>
    <w:rsid w:val="00D17BD5"/>
    <w:rsid w:val="00D17C60"/>
    <w:rsid w:val="00D17CAF"/>
    <w:rsid w:val="00D206AB"/>
    <w:rsid w:val="00D20A33"/>
    <w:rsid w:val="00D20E2B"/>
    <w:rsid w:val="00D20EAD"/>
    <w:rsid w:val="00D218A7"/>
    <w:rsid w:val="00D21CCF"/>
    <w:rsid w:val="00D21E33"/>
    <w:rsid w:val="00D222E0"/>
    <w:rsid w:val="00D22808"/>
    <w:rsid w:val="00D2338F"/>
    <w:rsid w:val="00D239A7"/>
    <w:rsid w:val="00D23B8C"/>
    <w:rsid w:val="00D23F47"/>
    <w:rsid w:val="00D24537"/>
    <w:rsid w:val="00D249DB"/>
    <w:rsid w:val="00D24E2C"/>
    <w:rsid w:val="00D25C0D"/>
    <w:rsid w:val="00D25DA8"/>
    <w:rsid w:val="00D260B3"/>
    <w:rsid w:val="00D267EA"/>
    <w:rsid w:val="00D26843"/>
    <w:rsid w:val="00D30605"/>
    <w:rsid w:val="00D30B31"/>
    <w:rsid w:val="00D30D5D"/>
    <w:rsid w:val="00D313D4"/>
    <w:rsid w:val="00D316E3"/>
    <w:rsid w:val="00D31DA6"/>
    <w:rsid w:val="00D3247F"/>
    <w:rsid w:val="00D32C2E"/>
    <w:rsid w:val="00D32E15"/>
    <w:rsid w:val="00D3300B"/>
    <w:rsid w:val="00D33524"/>
    <w:rsid w:val="00D33B2F"/>
    <w:rsid w:val="00D33CBD"/>
    <w:rsid w:val="00D346DF"/>
    <w:rsid w:val="00D34A20"/>
    <w:rsid w:val="00D34EA6"/>
    <w:rsid w:val="00D34EE1"/>
    <w:rsid w:val="00D356D3"/>
    <w:rsid w:val="00D35EF0"/>
    <w:rsid w:val="00D364D8"/>
    <w:rsid w:val="00D36AB2"/>
    <w:rsid w:val="00D36D22"/>
    <w:rsid w:val="00D36E71"/>
    <w:rsid w:val="00D3799D"/>
    <w:rsid w:val="00D37D87"/>
    <w:rsid w:val="00D37EEB"/>
    <w:rsid w:val="00D37F7A"/>
    <w:rsid w:val="00D40134"/>
    <w:rsid w:val="00D40AAF"/>
    <w:rsid w:val="00D40B03"/>
    <w:rsid w:val="00D40B33"/>
    <w:rsid w:val="00D41348"/>
    <w:rsid w:val="00D42877"/>
    <w:rsid w:val="00D4318F"/>
    <w:rsid w:val="00D438BF"/>
    <w:rsid w:val="00D440DC"/>
    <w:rsid w:val="00D440F8"/>
    <w:rsid w:val="00D443BE"/>
    <w:rsid w:val="00D44ECC"/>
    <w:rsid w:val="00D44F38"/>
    <w:rsid w:val="00D46F26"/>
    <w:rsid w:val="00D476EB"/>
    <w:rsid w:val="00D4772D"/>
    <w:rsid w:val="00D47902"/>
    <w:rsid w:val="00D47909"/>
    <w:rsid w:val="00D504CB"/>
    <w:rsid w:val="00D507F0"/>
    <w:rsid w:val="00D524EF"/>
    <w:rsid w:val="00D52C04"/>
    <w:rsid w:val="00D53113"/>
    <w:rsid w:val="00D534F4"/>
    <w:rsid w:val="00D537B4"/>
    <w:rsid w:val="00D53A7B"/>
    <w:rsid w:val="00D53BDB"/>
    <w:rsid w:val="00D5423C"/>
    <w:rsid w:val="00D546FF"/>
    <w:rsid w:val="00D55A15"/>
    <w:rsid w:val="00D55AD5"/>
    <w:rsid w:val="00D55BED"/>
    <w:rsid w:val="00D55EE0"/>
    <w:rsid w:val="00D55F51"/>
    <w:rsid w:val="00D5605C"/>
    <w:rsid w:val="00D561C8"/>
    <w:rsid w:val="00D56565"/>
    <w:rsid w:val="00D567BF"/>
    <w:rsid w:val="00D5728E"/>
    <w:rsid w:val="00D573FF"/>
    <w:rsid w:val="00D576CA"/>
    <w:rsid w:val="00D57C50"/>
    <w:rsid w:val="00D57EB4"/>
    <w:rsid w:val="00D60C4A"/>
    <w:rsid w:val="00D60D20"/>
    <w:rsid w:val="00D61AF5"/>
    <w:rsid w:val="00D61B02"/>
    <w:rsid w:val="00D61C5E"/>
    <w:rsid w:val="00D620E2"/>
    <w:rsid w:val="00D62353"/>
    <w:rsid w:val="00D624C5"/>
    <w:rsid w:val="00D64B7F"/>
    <w:rsid w:val="00D652B5"/>
    <w:rsid w:val="00D66155"/>
    <w:rsid w:val="00D6657A"/>
    <w:rsid w:val="00D66E9F"/>
    <w:rsid w:val="00D67605"/>
    <w:rsid w:val="00D67B25"/>
    <w:rsid w:val="00D70194"/>
    <w:rsid w:val="00D708B0"/>
    <w:rsid w:val="00D71260"/>
    <w:rsid w:val="00D71F04"/>
    <w:rsid w:val="00D731D5"/>
    <w:rsid w:val="00D735C9"/>
    <w:rsid w:val="00D74D89"/>
    <w:rsid w:val="00D7507C"/>
    <w:rsid w:val="00D7511A"/>
    <w:rsid w:val="00D75533"/>
    <w:rsid w:val="00D755F7"/>
    <w:rsid w:val="00D75A06"/>
    <w:rsid w:val="00D76CF7"/>
    <w:rsid w:val="00D76F9E"/>
    <w:rsid w:val="00D774C8"/>
    <w:rsid w:val="00D774F7"/>
    <w:rsid w:val="00D77B1D"/>
    <w:rsid w:val="00D8021F"/>
    <w:rsid w:val="00D80383"/>
    <w:rsid w:val="00D809F8"/>
    <w:rsid w:val="00D811E7"/>
    <w:rsid w:val="00D81395"/>
    <w:rsid w:val="00D818C4"/>
    <w:rsid w:val="00D823C6"/>
    <w:rsid w:val="00D82A42"/>
    <w:rsid w:val="00D82B87"/>
    <w:rsid w:val="00D84D77"/>
    <w:rsid w:val="00D84ECC"/>
    <w:rsid w:val="00D8586B"/>
    <w:rsid w:val="00D859B3"/>
    <w:rsid w:val="00D85A12"/>
    <w:rsid w:val="00D85E9C"/>
    <w:rsid w:val="00D86AAC"/>
    <w:rsid w:val="00D86B31"/>
    <w:rsid w:val="00D86C4B"/>
    <w:rsid w:val="00D86CA3"/>
    <w:rsid w:val="00D86E87"/>
    <w:rsid w:val="00D87117"/>
    <w:rsid w:val="00D871CE"/>
    <w:rsid w:val="00D8752B"/>
    <w:rsid w:val="00D87D9C"/>
    <w:rsid w:val="00D87F51"/>
    <w:rsid w:val="00D87F97"/>
    <w:rsid w:val="00D9050F"/>
    <w:rsid w:val="00D90902"/>
    <w:rsid w:val="00D90B7C"/>
    <w:rsid w:val="00D90E01"/>
    <w:rsid w:val="00D910BD"/>
    <w:rsid w:val="00D91942"/>
    <w:rsid w:val="00D9196D"/>
    <w:rsid w:val="00D91AAF"/>
    <w:rsid w:val="00D92982"/>
    <w:rsid w:val="00D92F45"/>
    <w:rsid w:val="00D932AE"/>
    <w:rsid w:val="00D9364C"/>
    <w:rsid w:val="00D94690"/>
    <w:rsid w:val="00D95022"/>
    <w:rsid w:val="00D961C7"/>
    <w:rsid w:val="00D96503"/>
    <w:rsid w:val="00D97DD8"/>
    <w:rsid w:val="00D97EE2"/>
    <w:rsid w:val="00DA0521"/>
    <w:rsid w:val="00DA0F5C"/>
    <w:rsid w:val="00DA1F8B"/>
    <w:rsid w:val="00DA2088"/>
    <w:rsid w:val="00DA21A0"/>
    <w:rsid w:val="00DA2297"/>
    <w:rsid w:val="00DA2301"/>
    <w:rsid w:val="00DA3044"/>
    <w:rsid w:val="00DA305E"/>
    <w:rsid w:val="00DA3107"/>
    <w:rsid w:val="00DA38EE"/>
    <w:rsid w:val="00DA3960"/>
    <w:rsid w:val="00DA470D"/>
    <w:rsid w:val="00DA4C75"/>
    <w:rsid w:val="00DA4EBF"/>
    <w:rsid w:val="00DA4F4E"/>
    <w:rsid w:val="00DA5383"/>
    <w:rsid w:val="00DA5417"/>
    <w:rsid w:val="00DA56E8"/>
    <w:rsid w:val="00DA5983"/>
    <w:rsid w:val="00DA5E83"/>
    <w:rsid w:val="00DA6104"/>
    <w:rsid w:val="00DA7242"/>
    <w:rsid w:val="00DA7ABD"/>
    <w:rsid w:val="00DA7FF2"/>
    <w:rsid w:val="00DB02DD"/>
    <w:rsid w:val="00DB07CE"/>
    <w:rsid w:val="00DB0A9F"/>
    <w:rsid w:val="00DB0F39"/>
    <w:rsid w:val="00DB1873"/>
    <w:rsid w:val="00DB2040"/>
    <w:rsid w:val="00DB2361"/>
    <w:rsid w:val="00DB2E9E"/>
    <w:rsid w:val="00DB377D"/>
    <w:rsid w:val="00DB3860"/>
    <w:rsid w:val="00DB4A5F"/>
    <w:rsid w:val="00DB623C"/>
    <w:rsid w:val="00DB6C9D"/>
    <w:rsid w:val="00DB6D20"/>
    <w:rsid w:val="00DB6F4A"/>
    <w:rsid w:val="00DB6FC4"/>
    <w:rsid w:val="00DB70C1"/>
    <w:rsid w:val="00DB799D"/>
    <w:rsid w:val="00DC06BA"/>
    <w:rsid w:val="00DC0BBD"/>
    <w:rsid w:val="00DC0E2E"/>
    <w:rsid w:val="00DC1E51"/>
    <w:rsid w:val="00DC2D36"/>
    <w:rsid w:val="00DC2E60"/>
    <w:rsid w:val="00DC320D"/>
    <w:rsid w:val="00DC439A"/>
    <w:rsid w:val="00DC4809"/>
    <w:rsid w:val="00DC4D83"/>
    <w:rsid w:val="00DC5145"/>
    <w:rsid w:val="00DC53EF"/>
    <w:rsid w:val="00DC5CBF"/>
    <w:rsid w:val="00DC6206"/>
    <w:rsid w:val="00DC6A99"/>
    <w:rsid w:val="00DC71AC"/>
    <w:rsid w:val="00DD0137"/>
    <w:rsid w:val="00DD03AB"/>
    <w:rsid w:val="00DD064E"/>
    <w:rsid w:val="00DD0FDF"/>
    <w:rsid w:val="00DD1455"/>
    <w:rsid w:val="00DD1688"/>
    <w:rsid w:val="00DD2747"/>
    <w:rsid w:val="00DD2B73"/>
    <w:rsid w:val="00DD33CE"/>
    <w:rsid w:val="00DD383C"/>
    <w:rsid w:val="00DD3CD1"/>
    <w:rsid w:val="00DD4BFA"/>
    <w:rsid w:val="00DD4E5F"/>
    <w:rsid w:val="00DD6746"/>
    <w:rsid w:val="00DD68C9"/>
    <w:rsid w:val="00DD76F7"/>
    <w:rsid w:val="00DE0ADB"/>
    <w:rsid w:val="00DE0AEF"/>
    <w:rsid w:val="00DE0C05"/>
    <w:rsid w:val="00DE0C77"/>
    <w:rsid w:val="00DE0CDD"/>
    <w:rsid w:val="00DE0FB3"/>
    <w:rsid w:val="00DE1BDB"/>
    <w:rsid w:val="00DE2549"/>
    <w:rsid w:val="00DE2B12"/>
    <w:rsid w:val="00DE39AF"/>
    <w:rsid w:val="00DE3A8D"/>
    <w:rsid w:val="00DE4936"/>
    <w:rsid w:val="00DE4E20"/>
    <w:rsid w:val="00DE53C3"/>
    <w:rsid w:val="00DE5608"/>
    <w:rsid w:val="00DE58D0"/>
    <w:rsid w:val="00DE5B3E"/>
    <w:rsid w:val="00DE5C77"/>
    <w:rsid w:val="00DE6122"/>
    <w:rsid w:val="00DE654F"/>
    <w:rsid w:val="00DE65D1"/>
    <w:rsid w:val="00DE694A"/>
    <w:rsid w:val="00DE6ADD"/>
    <w:rsid w:val="00DE6B01"/>
    <w:rsid w:val="00DE6B02"/>
    <w:rsid w:val="00DE6B2A"/>
    <w:rsid w:val="00DE6F51"/>
    <w:rsid w:val="00DE708B"/>
    <w:rsid w:val="00DE749D"/>
    <w:rsid w:val="00DE7963"/>
    <w:rsid w:val="00DE7E77"/>
    <w:rsid w:val="00DF03B8"/>
    <w:rsid w:val="00DF0B6E"/>
    <w:rsid w:val="00DF0C68"/>
    <w:rsid w:val="00DF0E1D"/>
    <w:rsid w:val="00DF15E0"/>
    <w:rsid w:val="00DF1E2F"/>
    <w:rsid w:val="00DF2551"/>
    <w:rsid w:val="00DF2989"/>
    <w:rsid w:val="00DF2C68"/>
    <w:rsid w:val="00DF3681"/>
    <w:rsid w:val="00DF37A0"/>
    <w:rsid w:val="00DF3C94"/>
    <w:rsid w:val="00DF459A"/>
    <w:rsid w:val="00DF47DE"/>
    <w:rsid w:val="00DF4C85"/>
    <w:rsid w:val="00DF4D71"/>
    <w:rsid w:val="00DF501C"/>
    <w:rsid w:val="00DF5060"/>
    <w:rsid w:val="00DF515C"/>
    <w:rsid w:val="00DF5392"/>
    <w:rsid w:val="00DF5529"/>
    <w:rsid w:val="00DF575C"/>
    <w:rsid w:val="00DF6415"/>
    <w:rsid w:val="00DF69E6"/>
    <w:rsid w:val="00DF776A"/>
    <w:rsid w:val="00DF7E16"/>
    <w:rsid w:val="00E00400"/>
    <w:rsid w:val="00E00726"/>
    <w:rsid w:val="00E0182E"/>
    <w:rsid w:val="00E01E02"/>
    <w:rsid w:val="00E021E3"/>
    <w:rsid w:val="00E02263"/>
    <w:rsid w:val="00E02646"/>
    <w:rsid w:val="00E02EC6"/>
    <w:rsid w:val="00E032AC"/>
    <w:rsid w:val="00E041BD"/>
    <w:rsid w:val="00E041FC"/>
    <w:rsid w:val="00E045FE"/>
    <w:rsid w:val="00E04B12"/>
    <w:rsid w:val="00E05348"/>
    <w:rsid w:val="00E05A19"/>
    <w:rsid w:val="00E061AC"/>
    <w:rsid w:val="00E061EC"/>
    <w:rsid w:val="00E0640E"/>
    <w:rsid w:val="00E066CE"/>
    <w:rsid w:val="00E0698D"/>
    <w:rsid w:val="00E06A02"/>
    <w:rsid w:val="00E06BFF"/>
    <w:rsid w:val="00E10DBE"/>
    <w:rsid w:val="00E10F3F"/>
    <w:rsid w:val="00E110E7"/>
    <w:rsid w:val="00E1139F"/>
    <w:rsid w:val="00E11538"/>
    <w:rsid w:val="00E11B20"/>
    <w:rsid w:val="00E11CF2"/>
    <w:rsid w:val="00E12460"/>
    <w:rsid w:val="00E125BF"/>
    <w:rsid w:val="00E127C5"/>
    <w:rsid w:val="00E1299C"/>
    <w:rsid w:val="00E1304C"/>
    <w:rsid w:val="00E1328A"/>
    <w:rsid w:val="00E13CF2"/>
    <w:rsid w:val="00E142F5"/>
    <w:rsid w:val="00E14BB4"/>
    <w:rsid w:val="00E16203"/>
    <w:rsid w:val="00E16C04"/>
    <w:rsid w:val="00E16CDE"/>
    <w:rsid w:val="00E16DD7"/>
    <w:rsid w:val="00E17129"/>
    <w:rsid w:val="00E17FA2"/>
    <w:rsid w:val="00E20C90"/>
    <w:rsid w:val="00E21170"/>
    <w:rsid w:val="00E212F8"/>
    <w:rsid w:val="00E21632"/>
    <w:rsid w:val="00E21870"/>
    <w:rsid w:val="00E21BC0"/>
    <w:rsid w:val="00E21FA6"/>
    <w:rsid w:val="00E22330"/>
    <w:rsid w:val="00E22884"/>
    <w:rsid w:val="00E229B4"/>
    <w:rsid w:val="00E24318"/>
    <w:rsid w:val="00E24660"/>
    <w:rsid w:val="00E25037"/>
    <w:rsid w:val="00E25585"/>
    <w:rsid w:val="00E25652"/>
    <w:rsid w:val="00E25686"/>
    <w:rsid w:val="00E25C16"/>
    <w:rsid w:val="00E25E2A"/>
    <w:rsid w:val="00E25F33"/>
    <w:rsid w:val="00E25FB8"/>
    <w:rsid w:val="00E26208"/>
    <w:rsid w:val="00E26645"/>
    <w:rsid w:val="00E27688"/>
    <w:rsid w:val="00E3050F"/>
    <w:rsid w:val="00E30739"/>
    <w:rsid w:val="00E30B5A"/>
    <w:rsid w:val="00E30F31"/>
    <w:rsid w:val="00E3123D"/>
    <w:rsid w:val="00E31461"/>
    <w:rsid w:val="00E315A8"/>
    <w:rsid w:val="00E31D43"/>
    <w:rsid w:val="00E32608"/>
    <w:rsid w:val="00E32B21"/>
    <w:rsid w:val="00E3394A"/>
    <w:rsid w:val="00E34188"/>
    <w:rsid w:val="00E34237"/>
    <w:rsid w:val="00E34A7A"/>
    <w:rsid w:val="00E34B6E"/>
    <w:rsid w:val="00E34B96"/>
    <w:rsid w:val="00E35559"/>
    <w:rsid w:val="00E356C9"/>
    <w:rsid w:val="00E36BC0"/>
    <w:rsid w:val="00E36D2C"/>
    <w:rsid w:val="00E36DF2"/>
    <w:rsid w:val="00E3723A"/>
    <w:rsid w:val="00E376BA"/>
    <w:rsid w:val="00E37860"/>
    <w:rsid w:val="00E37C74"/>
    <w:rsid w:val="00E403B8"/>
    <w:rsid w:val="00E41A8A"/>
    <w:rsid w:val="00E41C2B"/>
    <w:rsid w:val="00E424CD"/>
    <w:rsid w:val="00E42EE7"/>
    <w:rsid w:val="00E433B9"/>
    <w:rsid w:val="00E436C4"/>
    <w:rsid w:val="00E4381A"/>
    <w:rsid w:val="00E43FDC"/>
    <w:rsid w:val="00E4409B"/>
    <w:rsid w:val="00E446F1"/>
    <w:rsid w:val="00E44AB8"/>
    <w:rsid w:val="00E44C33"/>
    <w:rsid w:val="00E44D5A"/>
    <w:rsid w:val="00E458B1"/>
    <w:rsid w:val="00E46886"/>
    <w:rsid w:val="00E4786D"/>
    <w:rsid w:val="00E47AEF"/>
    <w:rsid w:val="00E5023E"/>
    <w:rsid w:val="00E51202"/>
    <w:rsid w:val="00E51E99"/>
    <w:rsid w:val="00E53037"/>
    <w:rsid w:val="00E53425"/>
    <w:rsid w:val="00E53B75"/>
    <w:rsid w:val="00E53C44"/>
    <w:rsid w:val="00E5486B"/>
    <w:rsid w:val="00E54E3B"/>
    <w:rsid w:val="00E55372"/>
    <w:rsid w:val="00E5540F"/>
    <w:rsid w:val="00E555EF"/>
    <w:rsid w:val="00E55FBC"/>
    <w:rsid w:val="00E5627F"/>
    <w:rsid w:val="00E5658E"/>
    <w:rsid w:val="00E567CF"/>
    <w:rsid w:val="00E56AD4"/>
    <w:rsid w:val="00E56FDD"/>
    <w:rsid w:val="00E573DA"/>
    <w:rsid w:val="00E5748D"/>
    <w:rsid w:val="00E57565"/>
    <w:rsid w:val="00E57F71"/>
    <w:rsid w:val="00E60ED2"/>
    <w:rsid w:val="00E612CB"/>
    <w:rsid w:val="00E612DB"/>
    <w:rsid w:val="00E63335"/>
    <w:rsid w:val="00E636A2"/>
    <w:rsid w:val="00E63838"/>
    <w:rsid w:val="00E64126"/>
    <w:rsid w:val="00E64434"/>
    <w:rsid w:val="00E6499B"/>
    <w:rsid w:val="00E6514B"/>
    <w:rsid w:val="00E65155"/>
    <w:rsid w:val="00E6529E"/>
    <w:rsid w:val="00E6531A"/>
    <w:rsid w:val="00E658F2"/>
    <w:rsid w:val="00E65A12"/>
    <w:rsid w:val="00E65D2D"/>
    <w:rsid w:val="00E662DB"/>
    <w:rsid w:val="00E663D1"/>
    <w:rsid w:val="00E667A4"/>
    <w:rsid w:val="00E668BD"/>
    <w:rsid w:val="00E67004"/>
    <w:rsid w:val="00E6737A"/>
    <w:rsid w:val="00E67C51"/>
    <w:rsid w:val="00E67F53"/>
    <w:rsid w:val="00E70062"/>
    <w:rsid w:val="00E70FEB"/>
    <w:rsid w:val="00E71143"/>
    <w:rsid w:val="00E71C13"/>
    <w:rsid w:val="00E72089"/>
    <w:rsid w:val="00E72EFC"/>
    <w:rsid w:val="00E737AD"/>
    <w:rsid w:val="00E73EA1"/>
    <w:rsid w:val="00E743E0"/>
    <w:rsid w:val="00E7456F"/>
    <w:rsid w:val="00E74714"/>
    <w:rsid w:val="00E749BA"/>
    <w:rsid w:val="00E758EC"/>
    <w:rsid w:val="00E75C1B"/>
    <w:rsid w:val="00E75D03"/>
    <w:rsid w:val="00E75D38"/>
    <w:rsid w:val="00E763F9"/>
    <w:rsid w:val="00E7683E"/>
    <w:rsid w:val="00E76D97"/>
    <w:rsid w:val="00E76E08"/>
    <w:rsid w:val="00E80004"/>
    <w:rsid w:val="00E80614"/>
    <w:rsid w:val="00E808E9"/>
    <w:rsid w:val="00E80BF0"/>
    <w:rsid w:val="00E80F34"/>
    <w:rsid w:val="00E81B89"/>
    <w:rsid w:val="00E81CCF"/>
    <w:rsid w:val="00E81DF1"/>
    <w:rsid w:val="00E81F10"/>
    <w:rsid w:val="00E8234C"/>
    <w:rsid w:val="00E8242E"/>
    <w:rsid w:val="00E8267C"/>
    <w:rsid w:val="00E82D39"/>
    <w:rsid w:val="00E83080"/>
    <w:rsid w:val="00E83211"/>
    <w:rsid w:val="00E8369D"/>
    <w:rsid w:val="00E83AA9"/>
    <w:rsid w:val="00E83D46"/>
    <w:rsid w:val="00E84153"/>
    <w:rsid w:val="00E84BD9"/>
    <w:rsid w:val="00E850E8"/>
    <w:rsid w:val="00E853BA"/>
    <w:rsid w:val="00E85706"/>
    <w:rsid w:val="00E85928"/>
    <w:rsid w:val="00E85A01"/>
    <w:rsid w:val="00E85C2F"/>
    <w:rsid w:val="00E860C9"/>
    <w:rsid w:val="00E862D0"/>
    <w:rsid w:val="00E86F35"/>
    <w:rsid w:val="00E87822"/>
    <w:rsid w:val="00E90299"/>
    <w:rsid w:val="00E90395"/>
    <w:rsid w:val="00E90598"/>
    <w:rsid w:val="00E90E49"/>
    <w:rsid w:val="00E90FDE"/>
    <w:rsid w:val="00E916D8"/>
    <w:rsid w:val="00E917AD"/>
    <w:rsid w:val="00E917F9"/>
    <w:rsid w:val="00E91AE2"/>
    <w:rsid w:val="00E91F3A"/>
    <w:rsid w:val="00E9291C"/>
    <w:rsid w:val="00E92A3F"/>
    <w:rsid w:val="00E92FC5"/>
    <w:rsid w:val="00E934B0"/>
    <w:rsid w:val="00E93551"/>
    <w:rsid w:val="00E9380B"/>
    <w:rsid w:val="00E93893"/>
    <w:rsid w:val="00E93FFE"/>
    <w:rsid w:val="00E94F8A"/>
    <w:rsid w:val="00E95CCB"/>
    <w:rsid w:val="00E964FD"/>
    <w:rsid w:val="00E96D72"/>
    <w:rsid w:val="00E96EA8"/>
    <w:rsid w:val="00E97367"/>
    <w:rsid w:val="00E975B0"/>
    <w:rsid w:val="00E97D19"/>
    <w:rsid w:val="00E97D3F"/>
    <w:rsid w:val="00EA061E"/>
    <w:rsid w:val="00EA1C04"/>
    <w:rsid w:val="00EA203E"/>
    <w:rsid w:val="00EA21AA"/>
    <w:rsid w:val="00EA2280"/>
    <w:rsid w:val="00EA2366"/>
    <w:rsid w:val="00EA249B"/>
    <w:rsid w:val="00EA24F1"/>
    <w:rsid w:val="00EA32D7"/>
    <w:rsid w:val="00EA35EF"/>
    <w:rsid w:val="00EA3808"/>
    <w:rsid w:val="00EA3BE1"/>
    <w:rsid w:val="00EA4117"/>
    <w:rsid w:val="00EA4BF0"/>
    <w:rsid w:val="00EA4C81"/>
    <w:rsid w:val="00EA4F87"/>
    <w:rsid w:val="00EA51D3"/>
    <w:rsid w:val="00EA51E5"/>
    <w:rsid w:val="00EA54B8"/>
    <w:rsid w:val="00EA56A9"/>
    <w:rsid w:val="00EA56BB"/>
    <w:rsid w:val="00EA58E4"/>
    <w:rsid w:val="00EA6391"/>
    <w:rsid w:val="00EA6717"/>
    <w:rsid w:val="00EA6A15"/>
    <w:rsid w:val="00EA6CFA"/>
    <w:rsid w:val="00EA7198"/>
    <w:rsid w:val="00EA787B"/>
    <w:rsid w:val="00EA7A41"/>
    <w:rsid w:val="00EA7CFA"/>
    <w:rsid w:val="00EB0266"/>
    <w:rsid w:val="00EB03D7"/>
    <w:rsid w:val="00EB0518"/>
    <w:rsid w:val="00EB05D0"/>
    <w:rsid w:val="00EB077B"/>
    <w:rsid w:val="00EB0818"/>
    <w:rsid w:val="00EB0B61"/>
    <w:rsid w:val="00EB118B"/>
    <w:rsid w:val="00EB11E3"/>
    <w:rsid w:val="00EB1536"/>
    <w:rsid w:val="00EB18C0"/>
    <w:rsid w:val="00EB1A55"/>
    <w:rsid w:val="00EB1C3B"/>
    <w:rsid w:val="00EB2115"/>
    <w:rsid w:val="00EB268A"/>
    <w:rsid w:val="00EB2EB8"/>
    <w:rsid w:val="00EB3902"/>
    <w:rsid w:val="00EB3955"/>
    <w:rsid w:val="00EB3F54"/>
    <w:rsid w:val="00EB4331"/>
    <w:rsid w:val="00EB4904"/>
    <w:rsid w:val="00EB4EA2"/>
    <w:rsid w:val="00EB5020"/>
    <w:rsid w:val="00EB5AE4"/>
    <w:rsid w:val="00EB61CD"/>
    <w:rsid w:val="00EB6211"/>
    <w:rsid w:val="00EB65D3"/>
    <w:rsid w:val="00EB66C4"/>
    <w:rsid w:val="00EB6828"/>
    <w:rsid w:val="00EB7AD4"/>
    <w:rsid w:val="00EC0B29"/>
    <w:rsid w:val="00EC12A6"/>
    <w:rsid w:val="00EC1652"/>
    <w:rsid w:val="00EC179C"/>
    <w:rsid w:val="00EC27C6"/>
    <w:rsid w:val="00EC3077"/>
    <w:rsid w:val="00EC391E"/>
    <w:rsid w:val="00EC3D06"/>
    <w:rsid w:val="00EC4181"/>
    <w:rsid w:val="00EC4207"/>
    <w:rsid w:val="00EC4F77"/>
    <w:rsid w:val="00EC522D"/>
    <w:rsid w:val="00EC5653"/>
    <w:rsid w:val="00EC59F7"/>
    <w:rsid w:val="00EC609A"/>
    <w:rsid w:val="00EC695C"/>
    <w:rsid w:val="00EC6D0C"/>
    <w:rsid w:val="00EC71CE"/>
    <w:rsid w:val="00EC7E2E"/>
    <w:rsid w:val="00ED093D"/>
    <w:rsid w:val="00ED1006"/>
    <w:rsid w:val="00ED1A7E"/>
    <w:rsid w:val="00ED1BE8"/>
    <w:rsid w:val="00ED2942"/>
    <w:rsid w:val="00ED2A1E"/>
    <w:rsid w:val="00ED3BAA"/>
    <w:rsid w:val="00ED4875"/>
    <w:rsid w:val="00ED5581"/>
    <w:rsid w:val="00ED5668"/>
    <w:rsid w:val="00ED5798"/>
    <w:rsid w:val="00ED674C"/>
    <w:rsid w:val="00ED6A11"/>
    <w:rsid w:val="00ED7300"/>
    <w:rsid w:val="00ED79C2"/>
    <w:rsid w:val="00EE05C6"/>
    <w:rsid w:val="00EE078E"/>
    <w:rsid w:val="00EE157A"/>
    <w:rsid w:val="00EE28ED"/>
    <w:rsid w:val="00EE2968"/>
    <w:rsid w:val="00EE4281"/>
    <w:rsid w:val="00EE47C5"/>
    <w:rsid w:val="00EE4FB8"/>
    <w:rsid w:val="00EE5064"/>
    <w:rsid w:val="00EE5743"/>
    <w:rsid w:val="00EE591C"/>
    <w:rsid w:val="00EE5A75"/>
    <w:rsid w:val="00EE5D40"/>
    <w:rsid w:val="00EE5E84"/>
    <w:rsid w:val="00EE6249"/>
    <w:rsid w:val="00EE71B9"/>
    <w:rsid w:val="00EF0A0D"/>
    <w:rsid w:val="00EF1529"/>
    <w:rsid w:val="00EF18FE"/>
    <w:rsid w:val="00EF1D99"/>
    <w:rsid w:val="00EF233A"/>
    <w:rsid w:val="00EF2D75"/>
    <w:rsid w:val="00EF2EA4"/>
    <w:rsid w:val="00EF3118"/>
    <w:rsid w:val="00EF3862"/>
    <w:rsid w:val="00EF3B06"/>
    <w:rsid w:val="00EF41FF"/>
    <w:rsid w:val="00EF464D"/>
    <w:rsid w:val="00EF5787"/>
    <w:rsid w:val="00EF57BD"/>
    <w:rsid w:val="00EF5EA1"/>
    <w:rsid w:val="00EF60D0"/>
    <w:rsid w:val="00EF60DD"/>
    <w:rsid w:val="00EF60EB"/>
    <w:rsid w:val="00EF63FA"/>
    <w:rsid w:val="00EF64BF"/>
    <w:rsid w:val="00EF68DB"/>
    <w:rsid w:val="00EF68E5"/>
    <w:rsid w:val="00EF6CB9"/>
    <w:rsid w:val="00EF7B48"/>
    <w:rsid w:val="00EF7BCF"/>
    <w:rsid w:val="00EF7CF5"/>
    <w:rsid w:val="00F0063E"/>
    <w:rsid w:val="00F01277"/>
    <w:rsid w:val="00F01337"/>
    <w:rsid w:val="00F01D43"/>
    <w:rsid w:val="00F02765"/>
    <w:rsid w:val="00F02DCF"/>
    <w:rsid w:val="00F034F0"/>
    <w:rsid w:val="00F04EA3"/>
    <w:rsid w:val="00F051DF"/>
    <w:rsid w:val="00F0528D"/>
    <w:rsid w:val="00F05478"/>
    <w:rsid w:val="00F0588E"/>
    <w:rsid w:val="00F06C4A"/>
    <w:rsid w:val="00F06C67"/>
    <w:rsid w:val="00F06DFD"/>
    <w:rsid w:val="00F071D1"/>
    <w:rsid w:val="00F07533"/>
    <w:rsid w:val="00F0759B"/>
    <w:rsid w:val="00F07A7E"/>
    <w:rsid w:val="00F10629"/>
    <w:rsid w:val="00F12187"/>
    <w:rsid w:val="00F122A5"/>
    <w:rsid w:val="00F12611"/>
    <w:rsid w:val="00F12EC1"/>
    <w:rsid w:val="00F13079"/>
    <w:rsid w:val="00F135AA"/>
    <w:rsid w:val="00F13998"/>
    <w:rsid w:val="00F13E1E"/>
    <w:rsid w:val="00F142C2"/>
    <w:rsid w:val="00F1435C"/>
    <w:rsid w:val="00F149B8"/>
    <w:rsid w:val="00F14D0B"/>
    <w:rsid w:val="00F15FA5"/>
    <w:rsid w:val="00F166A5"/>
    <w:rsid w:val="00F16976"/>
    <w:rsid w:val="00F16F47"/>
    <w:rsid w:val="00F17A95"/>
    <w:rsid w:val="00F17F94"/>
    <w:rsid w:val="00F209B7"/>
    <w:rsid w:val="00F20CC3"/>
    <w:rsid w:val="00F223C2"/>
    <w:rsid w:val="00F2376F"/>
    <w:rsid w:val="00F240DF"/>
    <w:rsid w:val="00F243D8"/>
    <w:rsid w:val="00F2460A"/>
    <w:rsid w:val="00F247E9"/>
    <w:rsid w:val="00F248F5"/>
    <w:rsid w:val="00F258A9"/>
    <w:rsid w:val="00F25DA4"/>
    <w:rsid w:val="00F25F40"/>
    <w:rsid w:val="00F26037"/>
    <w:rsid w:val="00F26E1D"/>
    <w:rsid w:val="00F26EC4"/>
    <w:rsid w:val="00F26F4F"/>
    <w:rsid w:val="00F26FE5"/>
    <w:rsid w:val="00F27EA4"/>
    <w:rsid w:val="00F30629"/>
    <w:rsid w:val="00F30828"/>
    <w:rsid w:val="00F3110E"/>
    <w:rsid w:val="00F311F5"/>
    <w:rsid w:val="00F31303"/>
    <w:rsid w:val="00F313D6"/>
    <w:rsid w:val="00F31809"/>
    <w:rsid w:val="00F31874"/>
    <w:rsid w:val="00F320E3"/>
    <w:rsid w:val="00F3271A"/>
    <w:rsid w:val="00F3296E"/>
    <w:rsid w:val="00F32C7C"/>
    <w:rsid w:val="00F33488"/>
    <w:rsid w:val="00F33BA6"/>
    <w:rsid w:val="00F33E7C"/>
    <w:rsid w:val="00F34649"/>
    <w:rsid w:val="00F34A86"/>
    <w:rsid w:val="00F35FDD"/>
    <w:rsid w:val="00F36056"/>
    <w:rsid w:val="00F366E9"/>
    <w:rsid w:val="00F36E94"/>
    <w:rsid w:val="00F36FCE"/>
    <w:rsid w:val="00F373A0"/>
    <w:rsid w:val="00F37B56"/>
    <w:rsid w:val="00F4031F"/>
    <w:rsid w:val="00F40443"/>
    <w:rsid w:val="00F40F0C"/>
    <w:rsid w:val="00F41031"/>
    <w:rsid w:val="00F410A9"/>
    <w:rsid w:val="00F41164"/>
    <w:rsid w:val="00F4307D"/>
    <w:rsid w:val="00F4391D"/>
    <w:rsid w:val="00F44897"/>
    <w:rsid w:val="00F45158"/>
    <w:rsid w:val="00F45271"/>
    <w:rsid w:val="00F4597B"/>
    <w:rsid w:val="00F45DB1"/>
    <w:rsid w:val="00F4602F"/>
    <w:rsid w:val="00F4650D"/>
    <w:rsid w:val="00F467C3"/>
    <w:rsid w:val="00F46EA3"/>
    <w:rsid w:val="00F47517"/>
    <w:rsid w:val="00F4766C"/>
    <w:rsid w:val="00F50357"/>
    <w:rsid w:val="00F50373"/>
    <w:rsid w:val="00F5058F"/>
    <w:rsid w:val="00F505CF"/>
    <w:rsid w:val="00F506DF"/>
    <w:rsid w:val="00F507AF"/>
    <w:rsid w:val="00F507D1"/>
    <w:rsid w:val="00F519CE"/>
    <w:rsid w:val="00F51A27"/>
    <w:rsid w:val="00F51ADA"/>
    <w:rsid w:val="00F52DAD"/>
    <w:rsid w:val="00F537D0"/>
    <w:rsid w:val="00F540DA"/>
    <w:rsid w:val="00F55670"/>
    <w:rsid w:val="00F5581D"/>
    <w:rsid w:val="00F55A6F"/>
    <w:rsid w:val="00F55D5B"/>
    <w:rsid w:val="00F561AD"/>
    <w:rsid w:val="00F565D3"/>
    <w:rsid w:val="00F569D3"/>
    <w:rsid w:val="00F56A23"/>
    <w:rsid w:val="00F57426"/>
    <w:rsid w:val="00F576D1"/>
    <w:rsid w:val="00F57DB3"/>
    <w:rsid w:val="00F57E6F"/>
    <w:rsid w:val="00F60119"/>
    <w:rsid w:val="00F607C5"/>
    <w:rsid w:val="00F60965"/>
    <w:rsid w:val="00F60DEA"/>
    <w:rsid w:val="00F6107E"/>
    <w:rsid w:val="00F6154C"/>
    <w:rsid w:val="00F61CA9"/>
    <w:rsid w:val="00F6204D"/>
    <w:rsid w:val="00F62156"/>
    <w:rsid w:val="00F623B3"/>
    <w:rsid w:val="00F6302A"/>
    <w:rsid w:val="00F630AB"/>
    <w:rsid w:val="00F632E4"/>
    <w:rsid w:val="00F64C2B"/>
    <w:rsid w:val="00F64CE6"/>
    <w:rsid w:val="00F651BE"/>
    <w:rsid w:val="00F65847"/>
    <w:rsid w:val="00F66514"/>
    <w:rsid w:val="00F66CCE"/>
    <w:rsid w:val="00F676E5"/>
    <w:rsid w:val="00F67D0F"/>
    <w:rsid w:val="00F67DDF"/>
    <w:rsid w:val="00F67F02"/>
    <w:rsid w:val="00F67F53"/>
    <w:rsid w:val="00F703BE"/>
    <w:rsid w:val="00F7048C"/>
    <w:rsid w:val="00F70A3F"/>
    <w:rsid w:val="00F70B41"/>
    <w:rsid w:val="00F70D27"/>
    <w:rsid w:val="00F710C2"/>
    <w:rsid w:val="00F71306"/>
    <w:rsid w:val="00F7194A"/>
    <w:rsid w:val="00F71BB7"/>
    <w:rsid w:val="00F71D35"/>
    <w:rsid w:val="00F71F69"/>
    <w:rsid w:val="00F727A6"/>
    <w:rsid w:val="00F7281E"/>
    <w:rsid w:val="00F72B72"/>
    <w:rsid w:val="00F748B3"/>
    <w:rsid w:val="00F749FB"/>
    <w:rsid w:val="00F74BB9"/>
    <w:rsid w:val="00F75517"/>
    <w:rsid w:val="00F75582"/>
    <w:rsid w:val="00F756F5"/>
    <w:rsid w:val="00F75C57"/>
    <w:rsid w:val="00F75FC1"/>
    <w:rsid w:val="00F76723"/>
    <w:rsid w:val="00F76CA9"/>
    <w:rsid w:val="00F76D83"/>
    <w:rsid w:val="00F76EFA"/>
    <w:rsid w:val="00F772C5"/>
    <w:rsid w:val="00F77429"/>
    <w:rsid w:val="00F77D6D"/>
    <w:rsid w:val="00F800CF"/>
    <w:rsid w:val="00F80370"/>
    <w:rsid w:val="00F804BE"/>
    <w:rsid w:val="00F80604"/>
    <w:rsid w:val="00F80A9E"/>
    <w:rsid w:val="00F80AA7"/>
    <w:rsid w:val="00F813FF"/>
    <w:rsid w:val="00F817CE"/>
    <w:rsid w:val="00F82188"/>
    <w:rsid w:val="00F82A77"/>
    <w:rsid w:val="00F82DE4"/>
    <w:rsid w:val="00F834F9"/>
    <w:rsid w:val="00F842D0"/>
    <w:rsid w:val="00F8456C"/>
    <w:rsid w:val="00F848FD"/>
    <w:rsid w:val="00F8568E"/>
    <w:rsid w:val="00F859D8"/>
    <w:rsid w:val="00F85DC5"/>
    <w:rsid w:val="00F8655B"/>
    <w:rsid w:val="00F865DF"/>
    <w:rsid w:val="00F86701"/>
    <w:rsid w:val="00F868F5"/>
    <w:rsid w:val="00F86A6C"/>
    <w:rsid w:val="00F87C6D"/>
    <w:rsid w:val="00F87D78"/>
    <w:rsid w:val="00F87F60"/>
    <w:rsid w:val="00F9056A"/>
    <w:rsid w:val="00F90A97"/>
    <w:rsid w:val="00F90F01"/>
    <w:rsid w:val="00F90F8D"/>
    <w:rsid w:val="00F91217"/>
    <w:rsid w:val="00F91689"/>
    <w:rsid w:val="00F91D78"/>
    <w:rsid w:val="00F920EC"/>
    <w:rsid w:val="00F92139"/>
    <w:rsid w:val="00F9224C"/>
    <w:rsid w:val="00F924CE"/>
    <w:rsid w:val="00F925B0"/>
    <w:rsid w:val="00F92782"/>
    <w:rsid w:val="00F927F6"/>
    <w:rsid w:val="00F92F82"/>
    <w:rsid w:val="00F934C0"/>
    <w:rsid w:val="00F939A2"/>
    <w:rsid w:val="00F93AA9"/>
    <w:rsid w:val="00F93D9D"/>
    <w:rsid w:val="00F941DE"/>
    <w:rsid w:val="00F94E70"/>
    <w:rsid w:val="00F955BD"/>
    <w:rsid w:val="00F9571E"/>
    <w:rsid w:val="00F9589D"/>
    <w:rsid w:val="00F96985"/>
    <w:rsid w:val="00F973CF"/>
    <w:rsid w:val="00F97838"/>
    <w:rsid w:val="00FA0004"/>
    <w:rsid w:val="00FA00A5"/>
    <w:rsid w:val="00FA0B43"/>
    <w:rsid w:val="00FA1116"/>
    <w:rsid w:val="00FA12BF"/>
    <w:rsid w:val="00FA197F"/>
    <w:rsid w:val="00FA1D2C"/>
    <w:rsid w:val="00FA2A92"/>
    <w:rsid w:val="00FA2BB3"/>
    <w:rsid w:val="00FA2E6D"/>
    <w:rsid w:val="00FA3962"/>
    <w:rsid w:val="00FA3B80"/>
    <w:rsid w:val="00FA4365"/>
    <w:rsid w:val="00FA44E6"/>
    <w:rsid w:val="00FA4AB3"/>
    <w:rsid w:val="00FA4EB8"/>
    <w:rsid w:val="00FA59C1"/>
    <w:rsid w:val="00FA6FEE"/>
    <w:rsid w:val="00FA737B"/>
    <w:rsid w:val="00FA752E"/>
    <w:rsid w:val="00FA7664"/>
    <w:rsid w:val="00FA7EAB"/>
    <w:rsid w:val="00FB02DA"/>
    <w:rsid w:val="00FB076A"/>
    <w:rsid w:val="00FB07D3"/>
    <w:rsid w:val="00FB1066"/>
    <w:rsid w:val="00FB10CE"/>
    <w:rsid w:val="00FB1E4D"/>
    <w:rsid w:val="00FB22F4"/>
    <w:rsid w:val="00FB23A7"/>
    <w:rsid w:val="00FB24CB"/>
    <w:rsid w:val="00FB24F8"/>
    <w:rsid w:val="00FB29EA"/>
    <w:rsid w:val="00FB2A07"/>
    <w:rsid w:val="00FB2AD7"/>
    <w:rsid w:val="00FB2BF9"/>
    <w:rsid w:val="00FB3BBC"/>
    <w:rsid w:val="00FB4C80"/>
    <w:rsid w:val="00FB5887"/>
    <w:rsid w:val="00FB5905"/>
    <w:rsid w:val="00FB6061"/>
    <w:rsid w:val="00FB6642"/>
    <w:rsid w:val="00FB6A6A"/>
    <w:rsid w:val="00FB6B24"/>
    <w:rsid w:val="00FC0335"/>
    <w:rsid w:val="00FC058F"/>
    <w:rsid w:val="00FC070E"/>
    <w:rsid w:val="00FC0712"/>
    <w:rsid w:val="00FC08E8"/>
    <w:rsid w:val="00FC0B85"/>
    <w:rsid w:val="00FC17DC"/>
    <w:rsid w:val="00FC1CA8"/>
    <w:rsid w:val="00FC1F46"/>
    <w:rsid w:val="00FC20B8"/>
    <w:rsid w:val="00FC214E"/>
    <w:rsid w:val="00FC2A52"/>
    <w:rsid w:val="00FC2D01"/>
    <w:rsid w:val="00FC30AB"/>
    <w:rsid w:val="00FC31A0"/>
    <w:rsid w:val="00FC340D"/>
    <w:rsid w:val="00FC37E1"/>
    <w:rsid w:val="00FC3FB5"/>
    <w:rsid w:val="00FC490A"/>
    <w:rsid w:val="00FC5BCF"/>
    <w:rsid w:val="00FC5C41"/>
    <w:rsid w:val="00FC5FE9"/>
    <w:rsid w:val="00FC60DA"/>
    <w:rsid w:val="00FC61A3"/>
    <w:rsid w:val="00FC6831"/>
    <w:rsid w:val="00FC6B0B"/>
    <w:rsid w:val="00FC7085"/>
    <w:rsid w:val="00FC722B"/>
    <w:rsid w:val="00FC7429"/>
    <w:rsid w:val="00FD0318"/>
    <w:rsid w:val="00FD042D"/>
    <w:rsid w:val="00FD07F6"/>
    <w:rsid w:val="00FD0910"/>
    <w:rsid w:val="00FD113B"/>
    <w:rsid w:val="00FD19F6"/>
    <w:rsid w:val="00FD1A0A"/>
    <w:rsid w:val="00FD1EC8"/>
    <w:rsid w:val="00FD2B4A"/>
    <w:rsid w:val="00FD2D64"/>
    <w:rsid w:val="00FD2FB6"/>
    <w:rsid w:val="00FD316A"/>
    <w:rsid w:val="00FD417B"/>
    <w:rsid w:val="00FD432D"/>
    <w:rsid w:val="00FD47ED"/>
    <w:rsid w:val="00FD4D1F"/>
    <w:rsid w:val="00FD535D"/>
    <w:rsid w:val="00FD576F"/>
    <w:rsid w:val="00FD6AFF"/>
    <w:rsid w:val="00FD6CC5"/>
    <w:rsid w:val="00FD6E4F"/>
    <w:rsid w:val="00FD7307"/>
    <w:rsid w:val="00FD74DB"/>
    <w:rsid w:val="00FD7642"/>
    <w:rsid w:val="00FD7660"/>
    <w:rsid w:val="00FD7A38"/>
    <w:rsid w:val="00FD7B31"/>
    <w:rsid w:val="00FE00DB"/>
    <w:rsid w:val="00FE016B"/>
    <w:rsid w:val="00FE0465"/>
    <w:rsid w:val="00FE0655"/>
    <w:rsid w:val="00FE07A7"/>
    <w:rsid w:val="00FE088E"/>
    <w:rsid w:val="00FE0D5F"/>
    <w:rsid w:val="00FE1207"/>
    <w:rsid w:val="00FE1626"/>
    <w:rsid w:val="00FE178D"/>
    <w:rsid w:val="00FE2365"/>
    <w:rsid w:val="00FE23D3"/>
    <w:rsid w:val="00FE2FE4"/>
    <w:rsid w:val="00FE3359"/>
    <w:rsid w:val="00FE3528"/>
    <w:rsid w:val="00FE3669"/>
    <w:rsid w:val="00FE3F74"/>
    <w:rsid w:val="00FE484D"/>
    <w:rsid w:val="00FE4BF2"/>
    <w:rsid w:val="00FE4C7B"/>
    <w:rsid w:val="00FE55F7"/>
    <w:rsid w:val="00FE6592"/>
    <w:rsid w:val="00FE6A70"/>
    <w:rsid w:val="00FE6DBF"/>
    <w:rsid w:val="00FE6E48"/>
    <w:rsid w:val="00FE7307"/>
    <w:rsid w:val="00FE7336"/>
    <w:rsid w:val="00FE787C"/>
    <w:rsid w:val="00FE7B08"/>
    <w:rsid w:val="00FF0A82"/>
    <w:rsid w:val="00FF0FC3"/>
    <w:rsid w:val="00FF14AA"/>
    <w:rsid w:val="00FF1664"/>
    <w:rsid w:val="00FF1C1A"/>
    <w:rsid w:val="00FF270C"/>
    <w:rsid w:val="00FF2D42"/>
    <w:rsid w:val="00FF3317"/>
    <w:rsid w:val="00FF40D2"/>
    <w:rsid w:val="00FF4255"/>
    <w:rsid w:val="00FF45A5"/>
    <w:rsid w:val="00FF5C91"/>
    <w:rsid w:val="00FF676B"/>
    <w:rsid w:val="00FF685D"/>
    <w:rsid w:val="00FF704A"/>
    <w:rsid w:val="00FF7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7B04CE7E"/>
  <w15:chartTrackingRefBased/>
  <w15:docId w15:val="{72C32883-5C61-4FDD-987E-83CE44F8A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C050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17,h111,h121,h131,h141,h151,h161,h18,h112,h122,h132,h142,h152,h162,h19,h113,h123,h133,h143,h153,h163,NMP Heading 1,1. Heading"/>
    <w:next w:val="a0"/>
    <w:link w:val="10"/>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
    <w:basedOn w:val="1"/>
    <w:next w:val="a0"/>
    <w:link w:val="21"/>
    <w:qFormat/>
    <w:rsid w:val="00B541DA"/>
    <w:pPr>
      <w:numPr>
        <w:ilvl w:val="1"/>
      </w:numPr>
      <w:pBdr>
        <w:top w:val="none" w:sz="0" w:space="0" w:color="auto"/>
      </w:pBdr>
      <w:tabs>
        <w:tab w:val="clear" w:pos="3412"/>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qFormat/>
    <w:rsid w:val="00B541D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qFormat/>
    <w:rsid w:val="00B541DA"/>
    <w:pPr>
      <w:numPr>
        <w:ilvl w:val="3"/>
      </w:numPr>
      <w:outlineLvl w:val="3"/>
    </w:pPr>
    <w:rPr>
      <w:sz w:val="24"/>
      <w:szCs w:val="24"/>
    </w:rPr>
  </w:style>
  <w:style w:type="paragraph" w:styleId="5">
    <w:name w:val="heading 5"/>
    <w:basedOn w:val="4"/>
    <w:next w:val="a0"/>
    <w:qFormat/>
    <w:rsid w:val="00B541DA"/>
    <w:pPr>
      <w:numPr>
        <w:ilvl w:val="4"/>
      </w:numPr>
      <w:outlineLvl w:val="4"/>
    </w:pPr>
    <w:rPr>
      <w:sz w:val="22"/>
      <w:szCs w:val="22"/>
    </w:rPr>
  </w:style>
  <w:style w:type="paragraph" w:styleId="6">
    <w:name w:val="heading 6"/>
    <w:basedOn w:val="a0"/>
    <w:next w:val="a0"/>
    <w:qFormat/>
    <w:rsid w:val="00B541DA"/>
    <w:pPr>
      <w:keepNext/>
      <w:keepLines/>
      <w:numPr>
        <w:ilvl w:val="5"/>
        <w:numId w:val="1"/>
      </w:numPr>
      <w:spacing w:before="120"/>
      <w:outlineLvl w:val="5"/>
    </w:pPr>
    <w:rPr>
      <w:rFonts w:cs="Arial"/>
    </w:rPr>
  </w:style>
  <w:style w:type="paragraph" w:styleId="7">
    <w:name w:val="heading 7"/>
    <w:basedOn w:val="a0"/>
    <w:next w:val="a0"/>
    <w:qFormat/>
    <w:rsid w:val="00B541DA"/>
    <w:pPr>
      <w:keepNext/>
      <w:keepLines/>
      <w:numPr>
        <w:ilvl w:val="6"/>
        <w:numId w:val="1"/>
      </w:numPr>
      <w:spacing w:before="120"/>
      <w:outlineLvl w:val="6"/>
    </w:pPr>
    <w:rPr>
      <w:rFonts w:cs="Arial"/>
    </w:rPr>
  </w:style>
  <w:style w:type="paragraph" w:styleId="8">
    <w:name w:val="heading 8"/>
    <w:basedOn w:val="7"/>
    <w:next w:val="a0"/>
    <w:qFormat/>
    <w:rsid w:val="00B541DA"/>
    <w:pPr>
      <w:numPr>
        <w:ilvl w:val="7"/>
      </w:numPr>
      <w:outlineLvl w:val="7"/>
    </w:pPr>
  </w:style>
  <w:style w:type="paragraph" w:styleId="9">
    <w:name w:val="heading 9"/>
    <w:basedOn w:val="8"/>
    <w:next w:val="a0"/>
    <w:qFormat/>
    <w:rsid w:val="00B541D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B541DA"/>
    <w:pPr>
      <w:keepNext/>
      <w:keepLines/>
      <w:spacing w:before="180"/>
      <w:jc w:val="center"/>
    </w:pPr>
  </w:style>
  <w:style w:type="paragraph" w:styleId="a4">
    <w:name w:val="caption"/>
    <w:aliases w:val="cap,cap Char,Caption Char,Caption Char1 Char,cap Char Char1,Caption Char Char1 Char,cap Char2"/>
    <w:basedOn w:val="a0"/>
    <w:next w:val="a0"/>
    <w:link w:val="a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22">
    <w:name w:val="index 2"/>
    <w:basedOn w:val="11"/>
    <w:semiHidden/>
    <w:rsid w:val="00B541DA"/>
    <w:pPr>
      <w:ind w:left="284"/>
    </w:pPr>
  </w:style>
  <w:style w:type="paragraph" w:styleId="11">
    <w:name w:val="index 1"/>
    <w:basedOn w:val="a0"/>
    <w:semiHidden/>
    <w:rsid w:val="00B541DA"/>
    <w:pPr>
      <w:keepLines/>
      <w:spacing w:after="0"/>
    </w:pPr>
  </w:style>
  <w:style w:type="paragraph" w:styleId="a6">
    <w:name w:val="Document Map"/>
    <w:basedOn w:val="a0"/>
    <w:semiHidden/>
    <w:rsid w:val="00B541DA"/>
    <w:pPr>
      <w:shd w:val="clear" w:color="auto" w:fill="000080"/>
    </w:pPr>
    <w:rPr>
      <w:rFonts w:ascii="Tahoma" w:hAnsi="Tahoma" w:cs="Tahoma"/>
    </w:rPr>
  </w:style>
  <w:style w:type="paragraph" w:styleId="23">
    <w:name w:val="List Number 2"/>
    <w:basedOn w:val="a7"/>
    <w:rsid w:val="00B541DA"/>
    <w:pPr>
      <w:ind w:left="851"/>
    </w:pPr>
  </w:style>
  <w:style w:type="paragraph" w:styleId="a7">
    <w:name w:val="List Number"/>
    <w:basedOn w:val="a8"/>
    <w:rsid w:val="00B541DA"/>
  </w:style>
  <w:style w:type="paragraph" w:styleId="a8">
    <w:name w:val="List"/>
    <w:basedOn w:val="a0"/>
    <w:rsid w:val="00B541DA"/>
    <w:pPr>
      <w:ind w:left="568" w:hanging="284"/>
    </w:pPr>
  </w:style>
  <w:style w:type="paragraph" w:styleId="a9">
    <w:name w:val="header"/>
    <w:rsid w:val="00B541DA"/>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B541DA"/>
    <w:rPr>
      <w:b/>
      <w:bCs/>
      <w:position w:val="6"/>
      <w:sz w:val="16"/>
      <w:szCs w:val="16"/>
    </w:rPr>
  </w:style>
  <w:style w:type="paragraph" w:styleId="ab">
    <w:name w:val="footnote text"/>
    <w:basedOn w:val="a0"/>
    <w:semiHidden/>
    <w:rsid w:val="00B541DA"/>
    <w:pPr>
      <w:keepLines/>
      <w:spacing w:after="0"/>
      <w:ind w:left="454" w:hanging="454"/>
    </w:pPr>
    <w:rPr>
      <w:sz w:val="16"/>
      <w:szCs w:val="16"/>
    </w:rPr>
  </w:style>
  <w:style w:type="paragraph" w:customStyle="1" w:styleId="3GPPHeader">
    <w:name w:val="3GPP_Header"/>
    <w:basedOn w:val="a0"/>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a0"/>
    <w:semiHidden/>
    <w:rsid w:val="00B541DA"/>
    <w:pPr>
      <w:ind w:left="1985" w:hanging="1985"/>
    </w:pPr>
  </w:style>
  <w:style w:type="paragraph" w:styleId="TOC7">
    <w:name w:val="toc 7"/>
    <w:basedOn w:val="TOC6"/>
    <w:next w:val="a0"/>
    <w:semiHidden/>
    <w:rsid w:val="00B541DA"/>
    <w:pPr>
      <w:ind w:left="2268" w:hanging="2268"/>
    </w:pPr>
  </w:style>
  <w:style w:type="paragraph" w:styleId="20">
    <w:name w:val="List Bullet 2"/>
    <w:basedOn w:val="a"/>
    <w:rsid w:val="00B541DA"/>
    <w:pPr>
      <w:numPr>
        <w:numId w:val="6"/>
      </w:numPr>
    </w:pPr>
  </w:style>
  <w:style w:type="paragraph" w:styleId="a">
    <w:name w:val="List Bullet"/>
    <w:basedOn w:val="ac"/>
    <w:rsid w:val="00B541DA"/>
    <w:pPr>
      <w:numPr>
        <w:numId w:val="5"/>
      </w:numPr>
    </w:pPr>
  </w:style>
  <w:style w:type="paragraph" w:styleId="30">
    <w:name w:val="List Bullet 3"/>
    <w:basedOn w:val="20"/>
    <w:rsid w:val="00B541DA"/>
    <w:pPr>
      <w:numPr>
        <w:numId w:val="7"/>
      </w:numPr>
    </w:pPr>
  </w:style>
  <w:style w:type="paragraph" w:customStyle="1" w:styleId="EQ">
    <w:name w:val="EQ"/>
    <w:basedOn w:val="a0"/>
    <w:next w:val="a0"/>
    <w:rsid w:val="00B541DA"/>
    <w:pPr>
      <w:keepLines/>
      <w:tabs>
        <w:tab w:val="center" w:pos="4536"/>
        <w:tab w:val="right" w:pos="9072"/>
      </w:tabs>
      <w:spacing w:after="180"/>
      <w:jc w:val="left"/>
    </w:pPr>
    <w:rPr>
      <w:noProof/>
      <w:lang w:eastAsia="en-US"/>
    </w:rPr>
  </w:style>
  <w:style w:type="paragraph" w:styleId="24">
    <w:name w:val="List 2"/>
    <w:basedOn w:val="a8"/>
    <w:rsid w:val="00B541DA"/>
    <w:pPr>
      <w:ind w:left="851"/>
    </w:pPr>
  </w:style>
  <w:style w:type="paragraph" w:styleId="31">
    <w:name w:val="List 3"/>
    <w:basedOn w:val="24"/>
    <w:rsid w:val="00B541DA"/>
    <w:pPr>
      <w:ind w:left="1135"/>
    </w:pPr>
  </w:style>
  <w:style w:type="paragraph" w:styleId="41">
    <w:name w:val="List 4"/>
    <w:basedOn w:val="31"/>
    <w:rsid w:val="00B541DA"/>
    <w:pPr>
      <w:ind w:left="1418"/>
    </w:pPr>
  </w:style>
  <w:style w:type="paragraph" w:styleId="51">
    <w:name w:val="List 5"/>
    <w:basedOn w:val="41"/>
    <w:rsid w:val="00B541DA"/>
    <w:pPr>
      <w:ind w:left="1702"/>
    </w:pPr>
  </w:style>
  <w:style w:type="paragraph" w:customStyle="1" w:styleId="EditorsNote">
    <w:name w:val="Editor's Note"/>
    <w:basedOn w:val="a0"/>
    <w:rsid w:val="00B541DA"/>
    <w:pPr>
      <w:keepLines/>
      <w:spacing w:after="180"/>
      <w:ind w:left="1135" w:hanging="851"/>
      <w:jc w:val="left"/>
    </w:pPr>
    <w:rPr>
      <w:color w:val="FF0000"/>
      <w:lang w:eastAsia="en-US"/>
    </w:rPr>
  </w:style>
  <w:style w:type="paragraph" w:styleId="40">
    <w:name w:val="List Bullet 4"/>
    <w:basedOn w:val="30"/>
    <w:rsid w:val="00B541DA"/>
    <w:pPr>
      <w:numPr>
        <w:numId w:val="8"/>
      </w:numPr>
    </w:pPr>
  </w:style>
  <w:style w:type="paragraph" w:styleId="50">
    <w:name w:val="List Bullet 5"/>
    <w:basedOn w:val="40"/>
    <w:rsid w:val="00B541DA"/>
    <w:pPr>
      <w:numPr>
        <w:numId w:val="4"/>
      </w:numPr>
    </w:pPr>
  </w:style>
  <w:style w:type="paragraph" w:styleId="ad">
    <w:name w:val="footer"/>
    <w:basedOn w:val="a9"/>
    <w:semiHidden/>
    <w:rsid w:val="00B541DA"/>
    <w:pPr>
      <w:jc w:val="center"/>
    </w:pPr>
    <w:rPr>
      <w:i/>
      <w:iCs/>
    </w:rPr>
  </w:style>
  <w:style w:type="paragraph" w:customStyle="1" w:styleId="Reference">
    <w:name w:val="Reference"/>
    <w:basedOn w:val="a0"/>
    <w:rsid w:val="00B541DA"/>
    <w:pPr>
      <w:numPr>
        <w:numId w:val="2"/>
      </w:numPr>
    </w:pPr>
  </w:style>
  <w:style w:type="paragraph" w:styleId="ae">
    <w:name w:val="Balloon Text"/>
    <w:basedOn w:val="a0"/>
    <w:semiHidden/>
    <w:rsid w:val="00B541DA"/>
    <w:rPr>
      <w:rFonts w:ascii="Tahoma" w:hAnsi="Tahoma" w:cs="Tahoma"/>
      <w:sz w:val="16"/>
      <w:szCs w:val="16"/>
    </w:rPr>
  </w:style>
  <w:style w:type="character" w:styleId="af">
    <w:name w:val="page number"/>
    <w:semiHidden/>
    <w:rsid w:val="00B541DA"/>
  </w:style>
  <w:style w:type="paragraph" w:styleId="ac">
    <w:name w:val="Body Text"/>
    <w:basedOn w:val="a0"/>
    <w:link w:val="af0"/>
    <w:rsid w:val="00B541DA"/>
  </w:style>
  <w:style w:type="character" w:styleId="af1">
    <w:name w:val="Hyperlink"/>
    <w:uiPriority w:val="99"/>
    <w:rsid w:val="00B541DA"/>
    <w:rPr>
      <w:color w:val="0000FF"/>
      <w:u w:val="single"/>
      <w:lang w:val="en-GB"/>
    </w:rPr>
  </w:style>
  <w:style w:type="character" w:styleId="af2">
    <w:name w:val="FollowedHyperlink"/>
    <w:semiHidden/>
    <w:rsid w:val="00B541DA"/>
    <w:rPr>
      <w:color w:val="FF0000"/>
      <w:u w:val="single"/>
    </w:rPr>
  </w:style>
  <w:style w:type="character" w:styleId="af3">
    <w:name w:val="annotation reference"/>
    <w:uiPriority w:val="99"/>
    <w:qFormat/>
    <w:rsid w:val="00B541DA"/>
    <w:rPr>
      <w:sz w:val="16"/>
      <w:szCs w:val="16"/>
    </w:rPr>
  </w:style>
  <w:style w:type="paragraph" w:styleId="af4">
    <w:name w:val="annotation text"/>
    <w:basedOn w:val="a0"/>
    <w:link w:val="af5"/>
    <w:uiPriority w:val="99"/>
    <w:qFormat/>
    <w:rsid w:val="00B541DA"/>
  </w:style>
  <w:style w:type="paragraph" w:styleId="af6">
    <w:name w:val="annotation subject"/>
    <w:basedOn w:val="af4"/>
    <w:next w:val="af4"/>
    <w:semiHidden/>
    <w:rsid w:val="00B541DA"/>
    <w:rPr>
      <w:b/>
      <w:bC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B541DA"/>
    <w:rPr>
      <w:rFonts w:ascii="Arial" w:hAnsi="Arial" w:cs="Arial"/>
      <w:sz w:val="36"/>
      <w:szCs w:val="36"/>
      <w:lang w:val="en-GB"/>
    </w:rPr>
  </w:style>
  <w:style w:type="paragraph" w:customStyle="1" w:styleId="B1">
    <w:name w:val="B1"/>
    <w:basedOn w:val="a8"/>
    <w:link w:val="B1Char"/>
    <w:qFormat/>
    <w:rsid w:val="00B541DA"/>
    <w:pPr>
      <w:spacing w:after="180"/>
      <w:jc w:val="left"/>
    </w:pPr>
    <w:rPr>
      <w:lang w:eastAsia="en-US"/>
    </w:rPr>
  </w:style>
  <w:style w:type="paragraph" w:customStyle="1" w:styleId="B2">
    <w:name w:val="B2"/>
    <w:basedOn w:val="24"/>
    <w:link w:val="B2Char"/>
    <w:qFormat/>
    <w:rsid w:val="00B541DA"/>
    <w:pPr>
      <w:spacing w:after="180"/>
      <w:jc w:val="left"/>
    </w:pPr>
    <w:rPr>
      <w:lang w:eastAsia="en-US"/>
    </w:rPr>
  </w:style>
  <w:style w:type="paragraph" w:customStyle="1" w:styleId="B3">
    <w:name w:val="B3"/>
    <w:basedOn w:val="31"/>
    <w:link w:val="B3Char"/>
    <w:qFormat/>
    <w:rsid w:val="00B541DA"/>
    <w:pPr>
      <w:spacing w:after="180"/>
      <w:jc w:val="left"/>
    </w:pPr>
    <w:rPr>
      <w:lang w:eastAsia="en-US"/>
    </w:rPr>
  </w:style>
  <w:style w:type="paragraph" w:customStyle="1" w:styleId="B4">
    <w:name w:val="B4"/>
    <w:basedOn w:val="41"/>
    <w:link w:val="B4Char"/>
    <w:qFormat/>
    <w:rsid w:val="00B541DA"/>
    <w:pPr>
      <w:spacing w:after="180"/>
      <w:jc w:val="left"/>
    </w:pPr>
    <w:rPr>
      <w:lang w:eastAsia="en-US"/>
    </w:rPr>
  </w:style>
  <w:style w:type="paragraph" w:customStyle="1" w:styleId="Proposal">
    <w:name w:val="Proposal"/>
    <w:basedOn w:val="a0"/>
    <w:rsid w:val="00B541DA"/>
    <w:pPr>
      <w:numPr>
        <w:numId w:val="3"/>
      </w:numPr>
      <w:tabs>
        <w:tab w:val="left" w:pos="1701"/>
      </w:tabs>
    </w:pPr>
    <w:rPr>
      <w:b/>
      <w:bCs/>
    </w:rPr>
  </w:style>
  <w:style w:type="character" w:customStyle="1" w:styleId="af0">
    <w:name w:val="正文文本 字符"/>
    <w:link w:val="ac"/>
    <w:rsid w:val="00B541DA"/>
    <w:rPr>
      <w:rFonts w:ascii="Arial" w:hAnsi="Arial"/>
      <w:lang w:val="en-GB"/>
    </w:rPr>
  </w:style>
  <w:style w:type="paragraph" w:customStyle="1" w:styleId="B5">
    <w:name w:val="B5"/>
    <w:basedOn w:val="51"/>
    <w:rsid w:val="00B541DA"/>
    <w:pPr>
      <w:spacing w:after="180"/>
      <w:jc w:val="left"/>
    </w:pPr>
    <w:rPr>
      <w:lang w:eastAsia="en-US"/>
    </w:rPr>
  </w:style>
  <w:style w:type="paragraph" w:customStyle="1" w:styleId="EX">
    <w:name w:val="EX"/>
    <w:basedOn w:val="a0"/>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a0"/>
    <w:link w:val="TALC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a0"/>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1"/>
    <w:next w:val="a0"/>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a0"/>
    <w:rsid w:val="00B541DA"/>
    <w:pPr>
      <w:spacing w:after="0"/>
      <w:jc w:val="left"/>
    </w:pPr>
    <w:rPr>
      <w:lang w:eastAsia="en-US"/>
    </w:rPr>
  </w:style>
  <w:style w:type="paragraph" w:customStyle="1" w:styleId="Observation">
    <w:name w:val="Observation"/>
    <w:basedOn w:val="Proposal"/>
    <w:qFormat/>
    <w:rsid w:val="00B541DA"/>
    <w:pPr>
      <w:numPr>
        <w:numId w:val="9"/>
      </w:numPr>
    </w:pPr>
  </w:style>
  <w:style w:type="paragraph" w:styleId="af7">
    <w:name w:val="table of figures"/>
    <w:basedOn w:val="a0"/>
    <w:next w:val="a0"/>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af8">
    <w:name w:val="Table Grid"/>
    <w:basedOn w:val="a2"/>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a5">
    <w:name w:val="题注 字符"/>
    <w:aliases w:val="cap 字符,cap Char 字符,Caption Char 字符,Caption Char1 Char 字符,cap Char Char1 字符,Caption Char Char1 Char 字符,cap Char2 字符"/>
    <w:link w:val="a4"/>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af9">
    <w:name w:val="Revision"/>
    <w:hidden/>
    <w:uiPriority w:val="99"/>
    <w:semiHidden/>
    <w:rsid w:val="00921F09"/>
    <w:rPr>
      <w:rFonts w:ascii="Arial" w:hAnsi="Arial"/>
      <w:lang w:val="en-GB"/>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0"/>
    <w:link w:val="afb"/>
    <w:uiPriority w:val="34"/>
    <w:qFormat/>
    <w:rsid w:val="001D544A"/>
    <w:pPr>
      <w:ind w:left="720"/>
    </w:pPr>
  </w:style>
  <w:style w:type="paragraph" w:customStyle="1" w:styleId="Doc-text2">
    <w:name w:val="Doc-text2"/>
    <w:basedOn w:val="a0"/>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a0"/>
    <w:qFormat/>
    <w:rsid w:val="008A7B40"/>
    <w:pPr>
      <w:numPr>
        <w:numId w:val="11"/>
      </w:numPr>
      <w:tabs>
        <w:tab w:val="left" w:pos="1170"/>
      </w:tabs>
      <w:ind w:left="1170" w:hanging="1170"/>
    </w:pPr>
    <w:rPr>
      <w:rFonts w:ascii="Times New Roman" w:hAnsi="Times New Roman"/>
      <w:b/>
      <w:lang w:val="en-US"/>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a0"/>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af5">
    <w:name w:val="批注文字 字符"/>
    <w:link w:val="af4"/>
    <w:uiPriority w:val="99"/>
    <w:qFormat/>
    <w:rsid w:val="007F2885"/>
    <w:rPr>
      <w:rFonts w:ascii="Arial" w:hAnsi="Arial"/>
      <w:lang w:val="en-GB" w:eastAsia="zh-CN"/>
    </w:rPr>
  </w:style>
  <w:style w:type="paragraph" w:customStyle="1" w:styleId="CRCoverPage">
    <w:name w:val="CR Cover Page"/>
    <w:link w:val="CRCoverPageZchn"/>
    <w:qFormat/>
    <w:rsid w:val="001E75C0"/>
    <w:pPr>
      <w:spacing w:after="120"/>
    </w:pPr>
    <w:rPr>
      <w:rFonts w:ascii="Arial" w:hAnsi="Arial"/>
      <w:lang w:val="en-GB" w:eastAsia="en-US"/>
    </w:rPr>
  </w:style>
  <w:style w:type="character" w:customStyle="1" w:styleId="CRCoverPageZchn">
    <w:name w:val="CR Cover Page Zchn"/>
    <w:link w:val="CRCoverPage"/>
    <w:rsid w:val="001E75C0"/>
    <w:rPr>
      <w:rFonts w:ascii="Arial" w:eastAsia="宋体"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paragraph" w:customStyle="1" w:styleId="Agreement">
    <w:name w:val="Agreement"/>
    <w:basedOn w:val="a0"/>
    <w:next w:val="Doc-text2"/>
    <w:uiPriority w:val="99"/>
    <w:qFormat/>
    <w:rsid w:val="007A1ADB"/>
    <w:pPr>
      <w:numPr>
        <w:numId w:val="12"/>
      </w:numPr>
      <w:tabs>
        <w:tab w:val="num" w:pos="1980"/>
      </w:tabs>
      <w:overflowPunct/>
      <w:autoSpaceDE/>
      <w:autoSpaceDN/>
      <w:adjustRightInd/>
      <w:spacing w:before="60" w:after="0"/>
      <w:jc w:val="left"/>
      <w:textAlignment w:val="auto"/>
    </w:pPr>
    <w:rPr>
      <w:rFonts w:eastAsia="MS Mincho"/>
      <w:b/>
      <w:szCs w:val="24"/>
      <w:lang w:eastAsia="en-GB"/>
    </w:rPr>
  </w:style>
  <w:style w:type="character" w:customStyle="1" w:styleId="EmailDiscussionChar">
    <w:name w:val="EmailDiscussion Char"/>
    <w:link w:val="EmailDiscussion"/>
    <w:locked/>
    <w:rsid w:val="001C5D63"/>
    <w:rPr>
      <w:rFonts w:ascii="Arial" w:eastAsia="MS Mincho" w:hAnsi="Arial" w:cs="Arial"/>
      <w:b/>
      <w:szCs w:val="24"/>
      <w:lang w:eastAsia="en-US"/>
    </w:rPr>
  </w:style>
  <w:style w:type="paragraph" w:customStyle="1" w:styleId="EmailDiscussion">
    <w:name w:val="EmailDiscussion"/>
    <w:basedOn w:val="a0"/>
    <w:next w:val="EmailDiscussion2"/>
    <w:link w:val="EmailDiscussionChar"/>
    <w:qFormat/>
    <w:rsid w:val="001C5D63"/>
    <w:pPr>
      <w:numPr>
        <w:numId w:val="13"/>
      </w:numPr>
      <w:overflowPunct/>
      <w:autoSpaceDE/>
      <w:autoSpaceDN/>
      <w:adjustRightInd/>
      <w:spacing w:before="40" w:after="0" w:line="259" w:lineRule="auto"/>
      <w:jc w:val="left"/>
      <w:textAlignment w:val="auto"/>
    </w:pPr>
    <w:rPr>
      <w:rFonts w:eastAsia="MS Mincho" w:cs="Arial"/>
      <w:b/>
      <w:szCs w:val="24"/>
      <w:lang w:val="en-US" w:eastAsia="en-US"/>
    </w:rPr>
  </w:style>
  <w:style w:type="paragraph" w:customStyle="1" w:styleId="EmailDiscussion2">
    <w:name w:val="EmailDiscussion2"/>
    <w:basedOn w:val="a0"/>
    <w:qFormat/>
    <w:rsid w:val="001C5D63"/>
    <w:pPr>
      <w:tabs>
        <w:tab w:val="left" w:pos="1622"/>
      </w:tabs>
      <w:overflowPunct/>
      <w:autoSpaceDE/>
      <w:autoSpaceDN/>
      <w:adjustRightInd/>
      <w:spacing w:after="0" w:line="259" w:lineRule="auto"/>
      <w:ind w:left="1622" w:hanging="363"/>
      <w:jc w:val="left"/>
      <w:textAlignment w:val="auto"/>
    </w:pPr>
    <w:rPr>
      <w:rFonts w:eastAsia="MS Mincho"/>
      <w:szCs w:val="24"/>
      <w:lang w:eastAsia="en-GB"/>
    </w:rPr>
  </w:style>
  <w:style w:type="character" w:customStyle="1" w:styleId="apple-tab-span">
    <w:name w:val="apple-tab-span"/>
    <w:basedOn w:val="a1"/>
    <w:rsid w:val="00E97D19"/>
  </w:style>
  <w:style w:type="paragraph" w:customStyle="1" w:styleId="bullet">
    <w:name w:val="bullet"/>
    <w:basedOn w:val="a0"/>
    <w:rsid w:val="00C32B79"/>
    <w:pPr>
      <w:numPr>
        <w:numId w:val="16"/>
      </w:numPr>
      <w:overflowPunct/>
      <w:autoSpaceDE/>
      <w:autoSpaceDN/>
      <w:adjustRightInd/>
      <w:spacing w:after="180"/>
      <w:jc w:val="left"/>
      <w:textAlignment w:val="auto"/>
    </w:pPr>
    <w:rPr>
      <w:rFonts w:ascii="Times New Roman" w:eastAsia="MS Mincho" w:hAnsi="Times New Roman"/>
      <w:lang w:eastAsia="en-US"/>
    </w:rPr>
  </w:style>
  <w:style w:type="paragraph" w:customStyle="1" w:styleId="PatBodyText">
    <w:name w:val="PatBodyText"/>
    <w:aliases w:val="pb"/>
    <w:basedOn w:val="1"/>
    <w:autoRedefine/>
    <w:rsid w:val="00C32B79"/>
    <w:pPr>
      <w:keepNext w:val="0"/>
      <w:keepLines w:val="0"/>
      <w:widowControl w:val="0"/>
      <w:numPr>
        <w:numId w:val="0"/>
      </w:numPr>
      <w:pBdr>
        <w:top w:val="none" w:sz="0" w:space="0" w:color="auto"/>
      </w:pBdr>
      <w:overflowPunct/>
      <w:topLinePunct/>
      <w:autoSpaceDE/>
      <w:autoSpaceDN/>
      <w:snapToGrid w:val="0"/>
      <w:spacing w:before="120" w:after="120"/>
      <w:jc w:val="center"/>
      <w:textAlignment w:val="auto"/>
      <w:outlineLvl w:val="9"/>
    </w:pPr>
    <w:rPr>
      <w:rFonts w:eastAsiaTheme="minorEastAsia"/>
      <w:i/>
      <w:kern w:val="28"/>
      <w:sz w:val="22"/>
      <w:szCs w:val="22"/>
      <w:lang w:eastAsia="en-US"/>
    </w:rPr>
  </w:style>
  <w:style w:type="character" w:customStyle="1" w:styleId="21">
    <w:name w:val="标题 2 字符"/>
    <w:aliases w:val="Head2A 字符,2 字符,H2 字符,UNDERRUBRIK 1-2 字符,DO NOT USE_h2 字符,h2 字符,h21 字符,Heading 2 Char 字符,H2 Char 字符,h2 Char 字符"/>
    <w:basedOn w:val="a1"/>
    <w:link w:val="2"/>
    <w:qFormat/>
    <w:rsid w:val="00AA78F0"/>
    <w:rPr>
      <w:rFonts w:ascii="Arial" w:hAnsi="Arial" w:cs="Arial"/>
      <w:sz w:val="32"/>
      <w:szCs w:val="32"/>
      <w:lang w:val="en-GB"/>
    </w:rPr>
  </w:style>
  <w:style w:type="character" w:customStyle="1" w:styleId="high-light">
    <w:name w:val="high-light"/>
    <w:basedOn w:val="a1"/>
    <w:rsid w:val="00C64BE2"/>
  </w:style>
  <w:style w:type="character" w:customStyle="1" w:styleId="B2Car">
    <w:name w:val="B2 Car"/>
    <w:basedOn w:val="a1"/>
    <w:rsid w:val="007F2E2E"/>
  </w:style>
  <w:style w:type="paragraph" w:styleId="afc">
    <w:name w:val="Normal (Web)"/>
    <w:basedOn w:val="a0"/>
    <w:uiPriority w:val="99"/>
    <w:unhideWhenUsed/>
    <w:rsid w:val="00B14D0E"/>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 w:type="character" w:customStyle="1" w:styleId="NOZchn">
    <w:name w:val="NO Zchn"/>
    <w:qFormat/>
    <w:rsid w:val="009E1674"/>
    <w:rPr>
      <w:rFonts w:ascii="Times New Roman" w:eastAsia="宋体" w:hAnsi="Times New Roman"/>
      <w:lang w:val="en-GB" w:eastAsia="ja-JP"/>
    </w:rPr>
  </w:style>
  <w:style w:type="character" w:customStyle="1" w:styleId="B4Char">
    <w:name w:val="B4 Char"/>
    <w:link w:val="B4"/>
    <w:qFormat/>
    <w:locked/>
    <w:rsid w:val="009E1674"/>
    <w:rPr>
      <w:rFonts w:ascii="Arial" w:hAnsi="Arial"/>
      <w:lang w:val="en-GB" w:eastAsia="en-US"/>
    </w:rPr>
  </w:style>
  <w:style w:type="character" w:customStyle="1" w:styleId="CRCoverPageChar">
    <w:name w:val="CR Cover Page Char"/>
    <w:rsid w:val="00C66CE3"/>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09129115">
      <w:bodyDiv w:val="1"/>
      <w:marLeft w:val="0"/>
      <w:marRight w:val="0"/>
      <w:marTop w:val="0"/>
      <w:marBottom w:val="0"/>
      <w:divBdr>
        <w:top w:val="none" w:sz="0" w:space="0" w:color="auto"/>
        <w:left w:val="none" w:sz="0" w:space="0" w:color="auto"/>
        <w:bottom w:val="none" w:sz="0" w:space="0" w:color="auto"/>
        <w:right w:val="none" w:sz="0" w:space="0" w:color="auto"/>
      </w:divBdr>
    </w:div>
    <w:div w:id="194120339">
      <w:bodyDiv w:val="1"/>
      <w:marLeft w:val="0"/>
      <w:marRight w:val="0"/>
      <w:marTop w:val="0"/>
      <w:marBottom w:val="0"/>
      <w:divBdr>
        <w:top w:val="none" w:sz="0" w:space="0" w:color="auto"/>
        <w:left w:val="none" w:sz="0" w:space="0" w:color="auto"/>
        <w:bottom w:val="none" w:sz="0" w:space="0" w:color="auto"/>
        <w:right w:val="none" w:sz="0" w:space="0" w:color="auto"/>
      </w:divBdr>
    </w:div>
    <w:div w:id="212473486">
      <w:bodyDiv w:val="1"/>
      <w:marLeft w:val="0"/>
      <w:marRight w:val="0"/>
      <w:marTop w:val="0"/>
      <w:marBottom w:val="0"/>
      <w:divBdr>
        <w:top w:val="none" w:sz="0" w:space="0" w:color="auto"/>
        <w:left w:val="none" w:sz="0" w:space="0" w:color="auto"/>
        <w:bottom w:val="none" w:sz="0" w:space="0" w:color="auto"/>
        <w:right w:val="none" w:sz="0" w:space="0" w:color="auto"/>
      </w:divBdr>
      <w:divsChild>
        <w:div w:id="53360634">
          <w:marLeft w:val="1166"/>
          <w:marRight w:val="0"/>
          <w:marTop w:val="0"/>
          <w:marBottom w:val="0"/>
          <w:divBdr>
            <w:top w:val="none" w:sz="0" w:space="0" w:color="auto"/>
            <w:left w:val="none" w:sz="0" w:space="0" w:color="auto"/>
            <w:bottom w:val="none" w:sz="0" w:space="0" w:color="auto"/>
            <w:right w:val="none" w:sz="0" w:space="0" w:color="auto"/>
          </w:divBdr>
        </w:div>
      </w:divsChild>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4188194">
      <w:bodyDiv w:val="1"/>
      <w:marLeft w:val="0"/>
      <w:marRight w:val="0"/>
      <w:marTop w:val="0"/>
      <w:marBottom w:val="0"/>
      <w:divBdr>
        <w:top w:val="none" w:sz="0" w:space="0" w:color="auto"/>
        <w:left w:val="none" w:sz="0" w:space="0" w:color="auto"/>
        <w:bottom w:val="none" w:sz="0" w:space="0" w:color="auto"/>
        <w:right w:val="none" w:sz="0" w:space="0" w:color="auto"/>
      </w:divBdr>
      <w:divsChild>
        <w:div w:id="1710449511">
          <w:marLeft w:val="0"/>
          <w:marRight w:val="0"/>
          <w:marTop w:val="0"/>
          <w:marBottom w:val="0"/>
          <w:divBdr>
            <w:top w:val="none" w:sz="0" w:space="0" w:color="auto"/>
            <w:left w:val="none" w:sz="0" w:space="0" w:color="auto"/>
            <w:bottom w:val="none" w:sz="0" w:space="0" w:color="auto"/>
            <w:right w:val="none" w:sz="0" w:space="0" w:color="auto"/>
          </w:divBdr>
          <w:divsChild>
            <w:div w:id="1598634975">
              <w:marLeft w:val="0"/>
              <w:marRight w:val="0"/>
              <w:marTop w:val="0"/>
              <w:marBottom w:val="0"/>
              <w:divBdr>
                <w:top w:val="single" w:sz="6" w:space="0" w:color="DEDEDE"/>
                <w:left w:val="single" w:sz="6" w:space="0" w:color="DEDEDE"/>
                <w:bottom w:val="single" w:sz="6" w:space="0" w:color="DEDEDE"/>
                <w:right w:val="single" w:sz="6" w:space="0" w:color="DEDEDE"/>
              </w:divBdr>
              <w:divsChild>
                <w:div w:id="1284314189">
                  <w:marLeft w:val="0"/>
                  <w:marRight w:val="0"/>
                  <w:marTop w:val="0"/>
                  <w:marBottom w:val="0"/>
                  <w:divBdr>
                    <w:top w:val="none" w:sz="0" w:space="0" w:color="auto"/>
                    <w:left w:val="none" w:sz="0" w:space="0" w:color="auto"/>
                    <w:bottom w:val="none" w:sz="0" w:space="0" w:color="auto"/>
                    <w:right w:val="none" w:sz="0" w:space="0" w:color="auto"/>
                  </w:divBdr>
                  <w:divsChild>
                    <w:div w:id="198943824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84440505">
          <w:marLeft w:val="0"/>
          <w:marRight w:val="0"/>
          <w:marTop w:val="0"/>
          <w:marBottom w:val="0"/>
          <w:divBdr>
            <w:top w:val="none" w:sz="0" w:space="0" w:color="auto"/>
            <w:left w:val="none" w:sz="0" w:space="0" w:color="auto"/>
            <w:bottom w:val="none" w:sz="0" w:space="0" w:color="auto"/>
            <w:right w:val="none" w:sz="0" w:space="0" w:color="auto"/>
          </w:divBdr>
          <w:divsChild>
            <w:div w:id="1320691501">
              <w:marLeft w:val="0"/>
              <w:marRight w:val="0"/>
              <w:marTop w:val="0"/>
              <w:marBottom w:val="0"/>
              <w:divBdr>
                <w:top w:val="none" w:sz="0" w:space="0" w:color="auto"/>
                <w:left w:val="none" w:sz="0" w:space="0" w:color="auto"/>
                <w:bottom w:val="none" w:sz="0" w:space="0" w:color="auto"/>
                <w:right w:val="none" w:sz="0" w:space="0" w:color="auto"/>
              </w:divBdr>
              <w:divsChild>
                <w:div w:id="170224553">
                  <w:marLeft w:val="0"/>
                  <w:marRight w:val="0"/>
                  <w:marTop w:val="0"/>
                  <w:marBottom w:val="0"/>
                  <w:divBdr>
                    <w:top w:val="single" w:sz="6" w:space="8" w:color="EEEEEE"/>
                    <w:left w:val="none" w:sz="0" w:space="8" w:color="auto"/>
                    <w:bottom w:val="single" w:sz="6" w:space="8" w:color="EEEEEE"/>
                    <w:right w:val="single" w:sz="6" w:space="8" w:color="EEEEEE"/>
                  </w:divBdr>
                  <w:divsChild>
                    <w:div w:id="24072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79936947">
      <w:bodyDiv w:val="1"/>
      <w:marLeft w:val="0"/>
      <w:marRight w:val="0"/>
      <w:marTop w:val="0"/>
      <w:marBottom w:val="0"/>
      <w:divBdr>
        <w:top w:val="none" w:sz="0" w:space="0" w:color="auto"/>
        <w:left w:val="none" w:sz="0" w:space="0" w:color="auto"/>
        <w:bottom w:val="none" w:sz="0" w:space="0" w:color="auto"/>
        <w:right w:val="none" w:sz="0" w:space="0" w:color="auto"/>
      </w:divBdr>
    </w:div>
    <w:div w:id="449978340">
      <w:bodyDiv w:val="1"/>
      <w:marLeft w:val="0"/>
      <w:marRight w:val="0"/>
      <w:marTop w:val="0"/>
      <w:marBottom w:val="0"/>
      <w:divBdr>
        <w:top w:val="none" w:sz="0" w:space="0" w:color="auto"/>
        <w:left w:val="none" w:sz="0" w:space="0" w:color="auto"/>
        <w:bottom w:val="none" w:sz="0" w:space="0" w:color="auto"/>
        <w:right w:val="none" w:sz="0" w:space="0" w:color="auto"/>
      </w:divBdr>
      <w:divsChild>
        <w:div w:id="452941657">
          <w:marLeft w:val="0"/>
          <w:marRight w:val="0"/>
          <w:marTop w:val="0"/>
          <w:marBottom w:val="0"/>
          <w:divBdr>
            <w:top w:val="none" w:sz="0" w:space="0" w:color="auto"/>
            <w:left w:val="none" w:sz="0" w:space="0" w:color="auto"/>
            <w:bottom w:val="none" w:sz="0" w:space="0" w:color="auto"/>
            <w:right w:val="none" w:sz="0" w:space="0" w:color="auto"/>
          </w:divBdr>
          <w:divsChild>
            <w:div w:id="1715497875">
              <w:marLeft w:val="0"/>
              <w:marRight w:val="0"/>
              <w:marTop w:val="0"/>
              <w:marBottom w:val="0"/>
              <w:divBdr>
                <w:top w:val="single" w:sz="6" w:space="0" w:color="DEDEDE"/>
                <w:left w:val="single" w:sz="6" w:space="0" w:color="DEDEDE"/>
                <w:bottom w:val="single" w:sz="6" w:space="0" w:color="DEDEDE"/>
                <w:right w:val="single" w:sz="6" w:space="0" w:color="DEDEDE"/>
              </w:divBdr>
              <w:divsChild>
                <w:div w:id="671034197">
                  <w:marLeft w:val="0"/>
                  <w:marRight w:val="0"/>
                  <w:marTop w:val="0"/>
                  <w:marBottom w:val="0"/>
                  <w:divBdr>
                    <w:top w:val="none" w:sz="0" w:space="0" w:color="auto"/>
                    <w:left w:val="none" w:sz="0" w:space="0" w:color="auto"/>
                    <w:bottom w:val="none" w:sz="0" w:space="0" w:color="auto"/>
                    <w:right w:val="none" w:sz="0" w:space="0" w:color="auto"/>
                  </w:divBdr>
                  <w:divsChild>
                    <w:div w:id="160872980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77555558">
          <w:marLeft w:val="0"/>
          <w:marRight w:val="0"/>
          <w:marTop w:val="0"/>
          <w:marBottom w:val="0"/>
          <w:divBdr>
            <w:top w:val="none" w:sz="0" w:space="0" w:color="auto"/>
            <w:left w:val="none" w:sz="0" w:space="0" w:color="auto"/>
            <w:bottom w:val="none" w:sz="0" w:space="0" w:color="auto"/>
            <w:right w:val="none" w:sz="0" w:space="0" w:color="auto"/>
          </w:divBdr>
          <w:divsChild>
            <w:div w:id="318848943">
              <w:marLeft w:val="0"/>
              <w:marRight w:val="0"/>
              <w:marTop w:val="0"/>
              <w:marBottom w:val="0"/>
              <w:divBdr>
                <w:top w:val="none" w:sz="0" w:space="0" w:color="auto"/>
                <w:left w:val="none" w:sz="0" w:space="0" w:color="auto"/>
                <w:bottom w:val="none" w:sz="0" w:space="0" w:color="auto"/>
                <w:right w:val="none" w:sz="0" w:space="0" w:color="auto"/>
              </w:divBdr>
              <w:divsChild>
                <w:div w:id="334845545">
                  <w:marLeft w:val="0"/>
                  <w:marRight w:val="0"/>
                  <w:marTop w:val="0"/>
                  <w:marBottom w:val="0"/>
                  <w:divBdr>
                    <w:top w:val="single" w:sz="6" w:space="8" w:color="EEEEEE"/>
                    <w:left w:val="none" w:sz="0" w:space="8" w:color="auto"/>
                    <w:bottom w:val="single" w:sz="6" w:space="8" w:color="EEEEEE"/>
                    <w:right w:val="single" w:sz="6" w:space="8" w:color="EEEEEE"/>
                  </w:divBdr>
                  <w:divsChild>
                    <w:div w:id="33338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76728804">
      <w:bodyDiv w:val="1"/>
      <w:marLeft w:val="0"/>
      <w:marRight w:val="0"/>
      <w:marTop w:val="0"/>
      <w:marBottom w:val="0"/>
      <w:divBdr>
        <w:top w:val="none" w:sz="0" w:space="0" w:color="auto"/>
        <w:left w:val="none" w:sz="0" w:space="0" w:color="auto"/>
        <w:bottom w:val="none" w:sz="0" w:space="0" w:color="auto"/>
        <w:right w:val="none" w:sz="0" w:space="0" w:color="auto"/>
      </w:divBdr>
      <w:divsChild>
        <w:div w:id="316419061">
          <w:marLeft w:val="0"/>
          <w:marRight w:val="0"/>
          <w:marTop w:val="0"/>
          <w:marBottom w:val="0"/>
          <w:divBdr>
            <w:top w:val="none" w:sz="0" w:space="0" w:color="auto"/>
            <w:left w:val="none" w:sz="0" w:space="0" w:color="auto"/>
            <w:bottom w:val="none" w:sz="0" w:space="0" w:color="auto"/>
            <w:right w:val="none" w:sz="0" w:space="0" w:color="auto"/>
          </w:divBdr>
          <w:divsChild>
            <w:div w:id="1003821972">
              <w:marLeft w:val="0"/>
              <w:marRight w:val="0"/>
              <w:marTop w:val="0"/>
              <w:marBottom w:val="0"/>
              <w:divBdr>
                <w:top w:val="single" w:sz="6" w:space="0" w:color="DEDEDE"/>
                <w:left w:val="single" w:sz="6" w:space="0" w:color="DEDEDE"/>
                <w:bottom w:val="single" w:sz="6" w:space="0" w:color="DEDEDE"/>
                <w:right w:val="single" w:sz="6" w:space="0" w:color="DEDEDE"/>
              </w:divBdr>
              <w:divsChild>
                <w:div w:id="1854221877">
                  <w:marLeft w:val="0"/>
                  <w:marRight w:val="0"/>
                  <w:marTop w:val="0"/>
                  <w:marBottom w:val="0"/>
                  <w:divBdr>
                    <w:top w:val="none" w:sz="0" w:space="0" w:color="auto"/>
                    <w:left w:val="none" w:sz="0" w:space="0" w:color="auto"/>
                    <w:bottom w:val="none" w:sz="0" w:space="0" w:color="auto"/>
                    <w:right w:val="none" w:sz="0" w:space="0" w:color="auto"/>
                  </w:divBdr>
                  <w:divsChild>
                    <w:div w:id="64797350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89081781">
          <w:marLeft w:val="0"/>
          <w:marRight w:val="0"/>
          <w:marTop w:val="0"/>
          <w:marBottom w:val="0"/>
          <w:divBdr>
            <w:top w:val="none" w:sz="0" w:space="0" w:color="auto"/>
            <w:left w:val="none" w:sz="0" w:space="0" w:color="auto"/>
            <w:bottom w:val="none" w:sz="0" w:space="0" w:color="auto"/>
            <w:right w:val="none" w:sz="0" w:space="0" w:color="auto"/>
          </w:divBdr>
          <w:divsChild>
            <w:div w:id="1286086220">
              <w:marLeft w:val="0"/>
              <w:marRight w:val="0"/>
              <w:marTop w:val="0"/>
              <w:marBottom w:val="0"/>
              <w:divBdr>
                <w:top w:val="none" w:sz="0" w:space="0" w:color="auto"/>
                <w:left w:val="none" w:sz="0" w:space="0" w:color="auto"/>
                <w:bottom w:val="none" w:sz="0" w:space="0" w:color="auto"/>
                <w:right w:val="none" w:sz="0" w:space="0" w:color="auto"/>
              </w:divBdr>
              <w:divsChild>
                <w:div w:id="855577393">
                  <w:marLeft w:val="0"/>
                  <w:marRight w:val="0"/>
                  <w:marTop w:val="0"/>
                  <w:marBottom w:val="0"/>
                  <w:divBdr>
                    <w:top w:val="single" w:sz="6" w:space="8" w:color="EEEEEE"/>
                    <w:left w:val="none" w:sz="0" w:space="8" w:color="auto"/>
                    <w:bottom w:val="single" w:sz="6" w:space="8" w:color="EEEEEE"/>
                    <w:right w:val="single" w:sz="6" w:space="8" w:color="EEEEEE"/>
                  </w:divBdr>
                  <w:divsChild>
                    <w:div w:id="188174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17418994">
      <w:bodyDiv w:val="1"/>
      <w:marLeft w:val="0"/>
      <w:marRight w:val="0"/>
      <w:marTop w:val="0"/>
      <w:marBottom w:val="0"/>
      <w:divBdr>
        <w:top w:val="none" w:sz="0" w:space="0" w:color="auto"/>
        <w:left w:val="none" w:sz="0" w:space="0" w:color="auto"/>
        <w:bottom w:val="none" w:sz="0" w:space="0" w:color="auto"/>
        <w:right w:val="none" w:sz="0" w:space="0" w:color="auto"/>
      </w:divBdr>
    </w:div>
    <w:div w:id="653293384">
      <w:bodyDiv w:val="1"/>
      <w:marLeft w:val="0"/>
      <w:marRight w:val="0"/>
      <w:marTop w:val="0"/>
      <w:marBottom w:val="0"/>
      <w:divBdr>
        <w:top w:val="none" w:sz="0" w:space="0" w:color="auto"/>
        <w:left w:val="none" w:sz="0" w:space="0" w:color="auto"/>
        <w:bottom w:val="none" w:sz="0" w:space="0" w:color="auto"/>
        <w:right w:val="none" w:sz="0" w:space="0" w:color="auto"/>
      </w:divBdr>
      <w:divsChild>
        <w:div w:id="1974165678">
          <w:marLeft w:val="1166"/>
          <w:marRight w:val="0"/>
          <w:marTop w:val="0"/>
          <w:marBottom w:val="0"/>
          <w:divBdr>
            <w:top w:val="none" w:sz="0" w:space="0" w:color="auto"/>
            <w:left w:val="none" w:sz="0" w:space="0" w:color="auto"/>
            <w:bottom w:val="none" w:sz="0" w:space="0" w:color="auto"/>
            <w:right w:val="none" w:sz="0" w:space="0" w:color="auto"/>
          </w:divBdr>
        </w:div>
      </w:divsChild>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57617302">
      <w:bodyDiv w:val="1"/>
      <w:marLeft w:val="0"/>
      <w:marRight w:val="0"/>
      <w:marTop w:val="0"/>
      <w:marBottom w:val="0"/>
      <w:divBdr>
        <w:top w:val="none" w:sz="0" w:space="0" w:color="auto"/>
        <w:left w:val="none" w:sz="0" w:space="0" w:color="auto"/>
        <w:bottom w:val="none" w:sz="0" w:space="0" w:color="auto"/>
        <w:right w:val="none" w:sz="0" w:space="0" w:color="auto"/>
      </w:divBdr>
      <w:divsChild>
        <w:div w:id="1551456086">
          <w:marLeft w:val="1886"/>
          <w:marRight w:val="0"/>
          <w:marTop w:val="0"/>
          <w:marBottom w:val="0"/>
          <w:divBdr>
            <w:top w:val="none" w:sz="0" w:space="0" w:color="auto"/>
            <w:left w:val="none" w:sz="0" w:space="0" w:color="auto"/>
            <w:bottom w:val="none" w:sz="0" w:space="0" w:color="auto"/>
            <w:right w:val="none" w:sz="0" w:space="0" w:color="auto"/>
          </w:divBdr>
        </w:div>
      </w:divsChild>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08336265">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28764491">
      <w:bodyDiv w:val="1"/>
      <w:marLeft w:val="0"/>
      <w:marRight w:val="0"/>
      <w:marTop w:val="0"/>
      <w:marBottom w:val="0"/>
      <w:divBdr>
        <w:top w:val="none" w:sz="0" w:space="0" w:color="auto"/>
        <w:left w:val="none" w:sz="0" w:space="0" w:color="auto"/>
        <w:bottom w:val="none" w:sz="0" w:space="0" w:color="auto"/>
        <w:right w:val="none" w:sz="0" w:space="0" w:color="auto"/>
      </w:divBdr>
      <w:divsChild>
        <w:div w:id="1126659649">
          <w:marLeft w:val="0"/>
          <w:marRight w:val="0"/>
          <w:marTop w:val="0"/>
          <w:marBottom w:val="0"/>
          <w:divBdr>
            <w:top w:val="none" w:sz="0" w:space="0" w:color="auto"/>
            <w:left w:val="none" w:sz="0" w:space="0" w:color="auto"/>
            <w:bottom w:val="none" w:sz="0" w:space="0" w:color="auto"/>
            <w:right w:val="none" w:sz="0" w:space="0" w:color="auto"/>
          </w:divBdr>
          <w:divsChild>
            <w:div w:id="676886762">
              <w:marLeft w:val="0"/>
              <w:marRight w:val="0"/>
              <w:marTop w:val="0"/>
              <w:marBottom w:val="0"/>
              <w:divBdr>
                <w:top w:val="single" w:sz="6" w:space="0" w:color="DEDEDE"/>
                <w:left w:val="single" w:sz="6" w:space="0" w:color="DEDEDE"/>
                <w:bottom w:val="single" w:sz="6" w:space="0" w:color="DEDEDE"/>
                <w:right w:val="single" w:sz="6" w:space="0" w:color="DEDEDE"/>
              </w:divBdr>
              <w:divsChild>
                <w:div w:id="1115830257">
                  <w:marLeft w:val="0"/>
                  <w:marRight w:val="0"/>
                  <w:marTop w:val="0"/>
                  <w:marBottom w:val="0"/>
                  <w:divBdr>
                    <w:top w:val="none" w:sz="0" w:space="0" w:color="auto"/>
                    <w:left w:val="none" w:sz="0" w:space="0" w:color="auto"/>
                    <w:bottom w:val="none" w:sz="0" w:space="0" w:color="auto"/>
                    <w:right w:val="none" w:sz="0" w:space="0" w:color="auto"/>
                  </w:divBdr>
                  <w:divsChild>
                    <w:div w:id="139199848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969315037">
          <w:marLeft w:val="0"/>
          <w:marRight w:val="0"/>
          <w:marTop w:val="0"/>
          <w:marBottom w:val="0"/>
          <w:divBdr>
            <w:top w:val="none" w:sz="0" w:space="0" w:color="auto"/>
            <w:left w:val="none" w:sz="0" w:space="0" w:color="auto"/>
            <w:bottom w:val="none" w:sz="0" w:space="0" w:color="auto"/>
            <w:right w:val="none" w:sz="0" w:space="0" w:color="auto"/>
          </w:divBdr>
          <w:divsChild>
            <w:div w:id="187566761">
              <w:marLeft w:val="0"/>
              <w:marRight w:val="0"/>
              <w:marTop w:val="0"/>
              <w:marBottom w:val="0"/>
              <w:divBdr>
                <w:top w:val="none" w:sz="0" w:space="0" w:color="auto"/>
                <w:left w:val="none" w:sz="0" w:space="0" w:color="auto"/>
                <w:bottom w:val="none" w:sz="0" w:space="0" w:color="auto"/>
                <w:right w:val="none" w:sz="0" w:space="0" w:color="auto"/>
              </w:divBdr>
              <w:divsChild>
                <w:div w:id="402457674">
                  <w:marLeft w:val="0"/>
                  <w:marRight w:val="0"/>
                  <w:marTop w:val="0"/>
                  <w:marBottom w:val="0"/>
                  <w:divBdr>
                    <w:top w:val="single" w:sz="6" w:space="8" w:color="EEEEEE"/>
                    <w:left w:val="none" w:sz="0" w:space="8" w:color="auto"/>
                    <w:bottom w:val="single" w:sz="6" w:space="8" w:color="EEEEEE"/>
                    <w:right w:val="single" w:sz="6" w:space="8" w:color="EEEEEE"/>
                  </w:divBdr>
                  <w:divsChild>
                    <w:div w:id="127926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93131696">
      <w:bodyDiv w:val="1"/>
      <w:marLeft w:val="0"/>
      <w:marRight w:val="0"/>
      <w:marTop w:val="0"/>
      <w:marBottom w:val="0"/>
      <w:divBdr>
        <w:top w:val="none" w:sz="0" w:space="0" w:color="auto"/>
        <w:left w:val="none" w:sz="0" w:space="0" w:color="auto"/>
        <w:bottom w:val="none" w:sz="0" w:space="0" w:color="auto"/>
        <w:right w:val="none" w:sz="0" w:space="0" w:color="auto"/>
      </w:divBdr>
    </w:div>
    <w:div w:id="801656290">
      <w:bodyDiv w:val="1"/>
      <w:marLeft w:val="0"/>
      <w:marRight w:val="0"/>
      <w:marTop w:val="0"/>
      <w:marBottom w:val="0"/>
      <w:divBdr>
        <w:top w:val="none" w:sz="0" w:space="0" w:color="auto"/>
        <w:left w:val="none" w:sz="0" w:space="0" w:color="auto"/>
        <w:bottom w:val="none" w:sz="0" w:space="0" w:color="auto"/>
        <w:right w:val="none" w:sz="0" w:space="0" w:color="auto"/>
      </w:divBdr>
    </w:div>
    <w:div w:id="809051324">
      <w:bodyDiv w:val="1"/>
      <w:marLeft w:val="0"/>
      <w:marRight w:val="0"/>
      <w:marTop w:val="0"/>
      <w:marBottom w:val="0"/>
      <w:divBdr>
        <w:top w:val="none" w:sz="0" w:space="0" w:color="auto"/>
        <w:left w:val="none" w:sz="0" w:space="0" w:color="auto"/>
        <w:bottom w:val="none" w:sz="0" w:space="0" w:color="auto"/>
        <w:right w:val="none" w:sz="0" w:space="0" w:color="auto"/>
      </w:divBdr>
    </w:div>
    <w:div w:id="813987345">
      <w:bodyDiv w:val="1"/>
      <w:marLeft w:val="0"/>
      <w:marRight w:val="0"/>
      <w:marTop w:val="0"/>
      <w:marBottom w:val="0"/>
      <w:divBdr>
        <w:top w:val="none" w:sz="0" w:space="0" w:color="auto"/>
        <w:left w:val="none" w:sz="0" w:space="0" w:color="auto"/>
        <w:bottom w:val="none" w:sz="0" w:space="0" w:color="auto"/>
        <w:right w:val="none" w:sz="0" w:space="0" w:color="auto"/>
      </w:divBdr>
    </w:div>
    <w:div w:id="899168670">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81468844">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13936112">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61379599">
      <w:bodyDiv w:val="1"/>
      <w:marLeft w:val="0"/>
      <w:marRight w:val="0"/>
      <w:marTop w:val="0"/>
      <w:marBottom w:val="0"/>
      <w:divBdr>
        <w:top w:val="none" w:sz="0" w:space="0" w:color="auto"/>
        <w:left w:val="none" w:sz="0" w:space="0" w:color="auto"/>
        <w:bottom w:val="none" w:sz="0" w:space="0" w:color="auto"/>
        <w:right w:val="none" w:sz="0" w:space="0" w:color="auto"/>
      </w:divBdr>
    </w:div>
    <w:div w:id="1356736654">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45926923">
      <w:bodyDiv w:val="1"/>
      <w:marLeft w:val="0"/>
      <w:marRight w:val="0"/>
      <w:marTop w:val="0"/>
      <w:marBottom w:val="0"/>
      <w:divBdr>
        <w:top w:val="none" w:sz="0" w:space="0" w:color="auto"/>
        <w:left w:val="none" w:sz="0" w:space="0" w:color="auto"/>
        <w:bottom w:val="none" w:sz="0" w:space="0" w:color="auto"/>
        <w:right w:val="none" w:sz="0" w:space="0" w:color="auto"/>
      </w:divBdr>
      <w:divsChild>
        <w:div w:id="346760974">
          <w:marLeft w:val="1886"/>
          <w:marRight w:val="0"/>
          <w:marTop w:val="0"/>
          <w:marBottom w:val="0"/>
          <w:divBdr>
            <w:top w:val="none" w:sz="0" w:space="0" w:color="auto"/>
            <w:left w:val="none" w:sz="0" w:space="0" w:color="auto"/>
            <w:bottom w:val="none" w:sz="0" w:space="0" w:color="auto"/>
            <w:right w:val="none" w:sz="0" w:space="0" w:color="auto"/>
          </w:divBdr>
        </w:div>
      </w:divsChild>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621178573">
      <w:bodyDiv w:val="1"/>
      <w:marLeft w:val="0"/>
      <w:marRight w:val="0"/>
      <w:marTop w:val="0"/>
      <w:marBottom w:val="0"/>
      <w:divBdr>
        <w:top w:val="none" w:sz="0" w:space="0" w:color="auto"/>
        <w:left w:val="none" w:sz="0" w:space="0" w:color="auto"/>
        <w:bottom w:val="none" w:sz="0" w:space="0" w:color="auto"/>
        <w:right w:val="none" w:sz="0" w:space="0" w:color="auto"/>
      </w:divBdr>
    </w:div>
    <w:div w:id="1647276267">
      <w:bodyDiv w:val="1"/>
      <w:marLeft w:val="0"/>
      <w:marRight w:val="0"/>
      <w:marTop w:val="0"/>
      <w:marBottom w:val="0"/>
      <w:divBdr>
        <w:top w:val="none" w:sz="0" w:space="0" w:color="auto"/>
        <w:left w:val="none" w:sz="0" w:space="0" w:color="auto"/>
        <w:bottom w:val="none" w:sz="0" w:space="0" w:color="auto"/>
        <w:right w:val="none" w:sz="0" w:space="0" w:color="auto"/>
      </w:divBdr>
    </w:div>
    <w:div w:id="1984699965">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212830435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mtk65284\Documents\3GPP\tsg_ran\WG2_RL2\TSGR2_117-e\Docs\R2-2203761.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F2E6D74F-0206-4B1F-8E31-1DEEC2C0A8D0}">
  <ds:schemaRefs>
    <ds:schemaRef ds:uri="http://schemas.microsoft.com/sharepoint/v3/contenttype/forms"/>
  </ds:schemaRefs>
</ds:datastoreItem>
</file>

<file path=customXml/itemProps2.xml><?xml version="1.0" encoding="utf-8"?>
<ds:datastoreItem xmlns:ds="http://schemas.openxmlformats.org/officeDocument/2006/customXml" ds:itemID="{FD775F1D-F534-4A5E-A862-A594C6A0F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B5C809-48AD-4AC1-A8D3-E11BE8807334}">
  <ds:schemaRefs>
    <ds:schemaRef ds:uri="http://schemas.openxmlformats.org/officeDocument/2006/bibliography"/>
  </ds:schemaRefs>
</ds:datastoreItem>
</file>

<file path=customXml/itemProps4.xml><?xml version="1.0" encoding="utf-8"?>
<ds:datastoreItem xmlns:ds="http://schemas.openxmlformats.org/officeDocument/2006/customXml" ds:itemID="{5FC3BF04-EC5C-4B77-A770-2D16BE3A519E}">
  <ds:schemaRefs>
    <ds:schemaRef ds:uri="http://schemas.microsoft.com/office/2006/metadata/properties"/>
    <ds:schemaRef ds:uri="http://schemas.microsoft.com/office/infopath/2007/PartnerControls"/>
    <ds:schemaRef ds:uri="http://purl.org/dc/elements/1.1/"/>
    <ds:schemaRef ds:uri="http://purl.org/dc/dcmitype/"/>
    <ds:schemaRef ds:uri="http://purl.org/dc/terms/"/>
    <ds:schemaRef ds:uri="http://schemas.microsoft.com/office/2006/documentManagement/types"/>
    <ds:schemaRef ds:uri="http://www.w3.org/XML/1998/namespace"/>
    <ds:schemaRef ds:uri="http://schemas.openxmlformats.org/package/2006/metadata/core-properties"/>
    <ds:schemaRef ds:uri="e32f50e1-6846-4d7d-ad60-ccd6877e6c5e"/>
    <ds:schemaRef ds:uri="5a888943-97ca-4c93-b605-714bb5e9e285"/>
  </ds:schemaRefs>
</ds:datastoreItem>
</file>

<file path=customXml/itemProps5.xml><?xml version="1.0" encoding="utf-8"?>
<ds:datastoreItem xmlns:ds="http://schemas.openxmlformats.org/officeDocument/2006/customXml" ds:itemID="{4B233F98-3720-4915-BED5-DA20EC376FDC}">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3223</TotalTime>
  <Pages>3</Pages>
  <Words>1260</Words>
  <Characters>6147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7393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Xiaonan.Zhang@mediatek.com</dc:creator>
  <cp:keywords/>
  <dc:description/>
  <cp:lastModifiedBy>MediaTek-Xiaonan</cp:lastModifiedBy>
  <cp:revision>68</cp:revision>
  <cp:lastPrinted>2016-11-04T09:26:00Z</cp:lastPrinted>
  <dcterms:created xsi:type="dcterms:W3CDTF">2021-12-15T03:30:00Z</dcterms:created>
  <dcterms:modified xsi:type="dcterms:W3CDTF">2022-04-25T07:20:00Z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ies>
</file>